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80BA1" w14:textId="22590A47" w:rsidR="007F59A4" w:rsidRPr="001F1E46" w:rsidRDefault="007F59A4" w:rsidP="007F59A4">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21</w:t>
      </w:r>
      <w:r w:rsidR="00AC2DB8">
        <w:rPr>
          <w:rFonts w:ascii="Arial" w:hAnsi="Arial"/>
          <w:b/>
          <w:bCs/>
          <w:sz w:val="24"/>
          <w:szCs w:val="24"/>
        </w:rPr>
        <w:t>bis</w:t>
      </w:r>
      <w:r>
        <w:rPr>
          <w:rFonts w:ascii="Arial" w:hAnsi="Arial"/>
          <w:b/>
          <w:bCs/>
          <w:sz w:val="24"/>
          <w:szCs w:val="24"/>
        </w:rPr>
        <w:tab/>
        <w:t xml:space="preserve">  </w:t>
      </w:r>
      <w:r w:rsidRPr="001F1E46">
        <w:rPr>
          <w:rFonts w:ascii="Arial" w:hAnsi="Arial"/>
          <w:b/>
          <w:bCs/>
          <w:sz w:val="24"/>
          <w:szCs w:val="24"/>
        </w:rPr>
        <w:t xml:space="preserve">                                   </w:t>
      </w:r>
      <w:r w:rsidRPr="001666DC">
        <w:rPr>
          <w:rFonts w:ascii="Arial" w:hAnsi="Arial"/>
          <w:b/>
          <w:bCs/>
          <w:sz w:val="24"/>
          <w:szCs w:val="24"/>
        </w:rPr>
        <w:t>R2-2</w:t>
      </w:r>
      <w:r>
        <w:rPr>
          <w:rFonts w:ascii="Arial" w:hAnsi="Arial"/>
          <w:b/>
          <w:bCs/>
          <w:sz w:val="24"/>
          <w:szCs w:val="24"/>
        </w:rPr>
        <w:t>3</w:t>
      </w:r>
      <w:r w:rsidR="00B6208C">
        <w:rPr>
          <w:rFonts w:ascii="Arial" w:hAnsi="Arial"/>
          <w:b/>
          <w:bCs/>
          <w:sz w:val="24"/>
          <w:szCs w:val="24"/>
        </w:rPr>
        <w:t>0</w:t>
      </w:r>
      <w:r w:rsidR="00F47BC6">
        <w:rPr>
          <w:rFonts w:ascii="Arial" w:hAnsi="Arial"/>
          <w:b/>
          <w:bCs/>
          <w:sz w:val="24"/>
          <w:szCs w:val="24"/>
        </w:rPr>
        <w:t>2692</w:t>
      </w:r>
    </w:p>
    <w:p w14:paraId="7A02E82B" w14:textId="28638C4D" w:rsidR="007F59A4" w:rsidRDefault="00AC2DB8" w:rsidP="007F59A4">
      <w:pPr>
        <w:widowControl w:val="0"/>
        <w:tabs>
          <w:tab w:val="right" w:pos="9639"/>
        </w:tabs>
        <w:spacing w:after="0"/>
        <w:rPr>
          <w:rFonts w:ascii="Arial" w:hAnsi="Arial"/>
          <w:b/>
          <w:bCs/>
          <w:sz w:val="24"/>
          <w:szCs w:val="24"/>
          <w:lang w:eastAsia="zh-CN"/>
        </w:rPr>
      </w:pPr>
      <w:r>
        <w:rPr>
          <w:rFonts w:ascii="Arial" w:hAnsi="Arial"/>
          <w:b/>
          <w:bCs/>
          <w:sz w:val="24"/>
          <w:szCs w:val="24"/>
        </w:rPr>
        <w:t>Online</w:t>
      </w:r>
      <w:r w:rsidR="007F59A4" w:rsidRPr="00A85668">
        <w:rPr>
          <w:rFonts w:ascii="Arial" w:hAnsi="Arial"/>
          <w:b/>
          <w:bCs/>
          <w:sz w:val="24"/>
          <w:szCs w:val="24"/>
        </w:rPr>
        <w:t xml:space="preserve">, </w:t>
      </w:r>
      <w:r>
        <w:rPr>
          <w:rFonts w:ascii="Arial" w:hAnsi="Arial"/>
          <w:b/>
          <w:bCs/>
          <w:sz w:val="24"/>
          <w:szCs w:val="24"/>
        </w:rPr>
        <w:t>Apr</w:t>
      </w:r>
      <w:r w:rsidR="007F59A4" w:rsidRPr="00A85668">
        <w:rPr>
          <w:rFonts w:ascii="Arial" w:hAnsi="Arial"/>
          <w:b/>
          <w:bCs/>
          <w:sz w:val="24"/>
          <w:szCs w:val="24"/>
        </w:rPr>
        <w:t xml:space="preserve"> </w:t>
      </w:r>
      <w:r>
        <w:rPr>
          <w:rFonts w:ascii="Arial" w:hAnsi="Arial"/>
          <w:b/>
          <w:bCs/>
          <w:sz w:val="24"/>
          <w:szCs w:val="24"/>
        </w:rPr>
        <w:t>1</w:t>
      </w:r>
      <w:r w:rsidR="007F59A4" w:rsidRPr="00A85668">
        <w:rPr>
          <w:rFonts w:ascii="Arial" w:hAnsi="Arial"/>
          <w:b/>
          <w:bCs/>
          <w:sz w:val="24"/>
          <w:szCs w:val="24"/>
        </w:rPr>
        <w:t xml:space="preserve">7 – </w:t>
      </w:r>
      <w:r>
        <w:rPr>
          <w:rFonts w:ascii="Arial" w:hAnsi="Arial"/>
          <w:b/>
          <w:bCs/>
          <w:sz w:val="24"/>
          <w:szCs w:val="24"/>
        </w:rPr>
        <w:t>Ap</w:t>
      </w:r>
      <w:r w:rsidR="007F59A4" w:rsidRPr="00A85668">
        <w:rPr>
          <w:rFonts w:ascii="Arial" w:hAnsi="Arial"/>
          <w:b/>
          <w:bCs/>
          <w:sz w:val="24"/>
          <w:szCs w:val="24"/>
        </w:rPr>
        <w:t xml:space="preserve">r </w:t>
      </w:r>
      <w:r>
        <w:rPr>
          <w:rFonts w:ascii="Arial" w:hAnsi="Arial"/>
          <w:b/>
          <w:bCs/>
          <w:sz w:val="24"/>
          <w:szCs w:val="24"/>
        </w:rPr>
        <w:t>26</w:t>
      </w:r>
      <w:r w:rsidR="007F59A4" w:rsidRPr="00A85668">
        <w:rPr>
          <w:rFonts w:ascii="Arial" w:hAnsi="Arial"/>
          <w:b/>
          <w:bCs/>
          <w:sz w:val="24"/>
          <w:szCs w:val="24"/>
        </w:rPr>
        <w:t>, 2023</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5A5109C4"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DC79F5">
        <w:rPr>
          <w:rFonts w:ascii="Arial" w:eastAsia="MS Mincho" w:hAnsi="Arial" w:cs="Arial"/>
          <w:b/>
          <w:bCs/>
          <w:sz w:val="24"/>
          <w:szCs w:val="24"/>
        </w:rPr>
        <w:t>7.20.2</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58AABDC7"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4D2705" w:rsidRPr="004D2705">
        <w:rPr>
          <w:rFonts w:ascii="Arial" w:eastAsia="Times New Roman" w:hAnsi="Arial" w:cs="Arial"/>
          <w:b/>
          <w:bCs/>
          <w:sz w:val="24"/>
        </w:rPr>
        <w:t xml:space="preserve">Discussion on </w:t>
      </w:r>
      <w:r w:rsidR="00DC79F5" w:rsidRPr="00DC79F5">
        <w:rPr>
          <w:rFonts w:ascii="Arial" w:eastAsia="Times New Roman" w:hAnsi="Arial" w:cs="Arial"/>
          <w:b/>
          <w:bCs/>
          <w:sz w:val="24"/>
        </w:rPr>
        <w:t>multi-DCI multi-TRP with two TAs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numPr>
          <w:ilvl w:val="0"/>
          <w:numId w:val="1"/>
        </w:numPr>
        <w:pBdr>
          <w:top w:val="single" w:sz="12" w:space="2" w:color="auto"/>
        </w:pBdr>
      </w:pPr>
      <w:r>
        <w:t xml:space="preserve">Introduction </w:t>
      </w:r>
    </w:p>
    <w:p w14:paraId="2B01AEBD" w14:textId="681F7F67" w:rsidR="00653A6B" w:rsidRDefault="00C360F3" w:rsidP="00653A6B">
      <w:pPr>
        <w:rPr>
          <w:sz w:val="22"/>
          <w:szCs w:val="22"/>
          <w:lang w:val="en-US"/>
        </w:rPr>
      </w:pPr>
      <w:r>
        <w:rPr>
          <w:sz w:val="22"/>
          <w:szCs w:val="22"/>
        </w:rPr>
        <w:t>For Rel-1</w:t>
      </w:r>
      <w:r w:rsidR="007D6D3B">
        <w:rPr>
          <w:sz w:val="22"/>
          <w:szCs w:val="22"/>
        </w:rPr>
        <w:t xml:space="preserve">8 </w:t>
      </w:r>
      <w:r w:rsidR="00DC79F5">
        <w:rPr>
          <w:sz w:val="22"/>
          <w:szCs w:val="22"/>
        </w:rPr>
        <w:t>MIMO evolution</w:t>
      </w:r>
      <w:r w:rsidR="007D6D3B" w:rsidRPr="007D6D3B">
        <w:rPr>
          <w:sz w:val="22"/>
          <w:szCs w:val="22"/>
        </w:rPr>
        <w:t xml:space="preserve"> enhancements</w:t>
      </w:r>
      <w:r w:rsidR="004D2705">
        <w:rPr>
          <w:sz w:val="22"/>
          <w:szCs w:val="22"/>
        </w:rPr>
        <w:t xml:space="preserve"> [1]</w:t>
      </w:r>
      <w:r w:rsidR="0021130F">
        <w:rPr>
          <w:sz w:val="22"/>
          <w:szCs w:val="22"/>
        </w:rPr>
        <w:t xml:space="preserve">, </w:t>
      </w:r>
      <w:r w:rsidR="004D2705">
        <w:rPr>
          <w:sz w:val="22"/>
          <w:szCs w:val="22"/>
        </w:rPr>
        <w:t xml:space="preserve">one objective is to support </w:t>
      </w:r>
      <w:r w:rsidR="00DC79F5">
        <w:rPr>
          <w:sz w:val="22"/>
          <w:szCs w:val="22"/>
        </w:rPr>
        <w:t>t</w:t>
      </w:r>
      <w:r w:rsidR="00DC79F5" w:rsidRPr="00DC79F5">
        <w:rPr>
          <w:sz w:val="22"/>
          <w:szCs w:val="22"/>
        </w:rPr>
        <w:t>wo TAs for UL multi-DCI for multi-TRP operation</w:t>
      </w:r>
      <w:r w:rsidR="007D6D3B">
        <w:rPr>
          <w:sz w:val="22"/>
          <w:szCs w:val="22"/>
        </w:rPr>
        <w:t xml:space="preserve"> as described below</w:t>
      </w:r>
      <w:r>
        <w:rPr>
          <w:sz w:val="22"/>
          <w:szCs w:val="22"/>
          <w:lang w:val="en-US"/>
        </w:rPr>
        <w:t>.</w:t>
      </w:r>
    </w:p>
    <w:tbl>
      <w:tblPr>
        <w:tblStyle w:val="TableGrid"/>
        <w:tblW w:w="0" w:type="auto"/>
        <w:tblLook w:val="04A0" w:firstRow="1" w:lastRow="0" w:firstColumn="1" w:lastColumn="0" w:noHBand="0" w:noVBand="1"/>
      </w:tblPr>
      <w:tblGrid>
        <w:gridCol w:w="9016"/>
      </w:tblGrid>
      <w:tr w:rsidR="007D6D3B" w14:paraId="79B63130" w14:textId="77777777" w:rsidTr="007D6D3B">
        <w:tc>
          <w:tcPr>
            <w:tcW w:w="9016" w:type="dxa"/>
          </w:tcPr>
          <w:p w14:paraId="645B46B7" w14:textId="77777777" w:rsidR="00DC79F5" w:rsidRDefault="00DC79F5" w:rsidP="00DC79F5">
            <w:pPr>
              <w:snapToGrid w:val="0"/>
              <w:spacing w:beforeLines="50" w:before="120" w:after="0"/>
              <w:jc w:val="both"/>
              <w:rPr>
                <w:rFonts w:eastAsia="SimSun"/>
                <w:b/>
                <w:bCs/>
                <w:lang w:val="en-US" w:eastAsia="en-GB"/>
              </w:rPr>
            </w:pPr>
            <w:r>
              <w:rPr>
                <w:b/>
                <w:bCs/>
                <w:lang w:val="en-US"/>
              </w:rPr>
              <w:t>RAN1:</w:t>
            </w:r>
          </w:p>
          <w:p w14:paraId="6FD62C22" w14:textId="2096618A" w:rsidR="00DC79F5" w:rsidRDefault="00DC79F5" w:rsidP="00DC79F5">
            <w:pPr>
              <w:numPr>
                <w:ilvl w:val="0"/>
                <w:numId w:val="8"/>
              </w:numPr>
              <w:snapToGrid w:val="0"/>
              <w:spacing w:beforeLines="50" w:before="120" w:after="0"/>
              <w:jc w:val="both"/>
              <w:rPr>
                <w:rFonts w:eastAsia="SimSun"/>
                <w:bCs/>
                <w:lang w:val="en-US" w:eastAsia="en-GB"/>
              </w:rPr>
            </w:pPr>
            <w:r>
              <w:rPr>
                <w:bCs/>
                <w:lang w:val="en-US"/>
              </w:rPr>
              <w:t xml:space="preserve">Study, and if justified, specify the following </w:t>
            </w:r>
          </w:p>
          <w:p w14:paraId="06681562" w14:textId="77777777" w:rsidR="00DC79F5" w:rsidRDefault="00DC79F5" w:rsidP="00DC79F5">
            <w:pPr>
              <w:numPr>
                <w:ilvl w:val="1"/>
                <w:numId w:val="8"/>
              </w:numPr>
              <w:snapToGrid w:val="0"/>
              <w:spacing w:beforeLines="50" w:before="120" w:after="0"/>
              <w:jc w:val="both"/>
              <w:rPr>
                <w:bCs/>
                <w:lang w:val="en-US"/>
              </w:rPr>
            </w:pPr>
            <w:r>
              <w:rPr>
                <w:bCs/>
                <w:lang w:val="en-US"/>
              </w:rPr>
              <w:t xml:space="preserve">Two TAs for UL multi-DCI for multi-TRP operation </w:t>
            </w:r>
          </w:p>
          <w:p w14:paraId="2770DB7A" w14:textId="77777777" w:rsidR="00DC79F5" w:rsidRDefault="00DC79F5" w:rsidP="00DC79F5">
            <w:pPr>
              <w:spacing w:after="0"/>
              <w:rPr>
                <w:b/>
                <w:lang w:val="en-US" w:eastAsia="ko-KR"/>
              </w:rPr>
            </w:pPr>
            <w:r>
              <w:rPr>
                <w:b/>
                <w:lang w:val="en-US" w:eastAsia="ko-KR"/>
              </w:rPr>
              <w:t>RAN2:</w:t>
            </w:r>
          </w:p>
          <w:p w14:paraId="6ADB4A16" w14:textId="2FA0937D" w:rsidR="007D6D3B" w:rsidRPr="004D2705" w:rsidRDefault="00DC79F5" w:rsidP="00DC79F5">
            <w:pPr>
              <w:overflowPunct w:val="0"/>
              <w:autoSpaceDE w:val="0"/>
              <w:autoSpaceDN w:val="0"/>
              <w:adjustRightInd w:val="0"/>
              <w:spacing w:after="0"/>
              <w:jc w:val="both"/>
              <w:textAlignment w:val="baseline"/>
              <w:rPr>
                <w:rFonts w:eastAsia="PMingLiU"/>
                <w:bCs/>
                <w:lang w:val="en-US" w:eastAsia="en-GB"/>
              </w:rPr>
            </w:pPr>
            <w:r>
              <w:rPr>
                <w:lang w:eastAsia="ko-KR"/>
              </w:rPr>
              <w:t>Specify higher layer support of the enhancements listed above</w:t>
            </w:r>
          </w:p>
        </w:tc>
      </w:tr>
    </w:tbl>
    <w:p w14:paraId="6AA67355" w14:textId="65826E40" w:rsidR="004D2705" w:rsidRDefault="004D2705" w:rsidP="00653A6B"/>
    <w:p w14:paraId="389E12FD" w14:textId="1FD71E07" w:rsidR="00AC2DB8" w:rsidRPr="00702E8A" w:rsidRDefault="00AC2DB8" w:rsidP="00653A6B">
      <w:pPr>
        <w:rPr>
          <w:sz w:val="22"/>
          <w:szCs w:val="22"/>
        </w:rPr>
      </w:pPr>
      <w:r w:rsidRPr="00702E8A">
        <w:rPr>
          <w:sz w:val="22"/>
          <w:szCs w:val="22"/>
        </w:rPr>
        <w:t xml:space="preserve">In RAN2#121, </w:t>
      </w:r>
      <w:r w:rsidR="00DC79F5">
        <w:rPr>
          <w:sz w:val="22"/>
          <w:szCs w:val="22"/>
        </w:rPr>
        <w:t xml:space="preserve">a RAN1 LS was received [2] and RAN2 is asked to </w:t>
      </w:r>
      <w:r w:rsidR="00BC408C">
        <w:rPr>
          <w:sz w:val="22"/>
          <w:szCs w:val="22"/>
        </w:rPr>
        <w:t>further work</w:t>
      </w:r>
      <w:r w:rsidR="00DC79F5">
        <w:rPr>
          <w:sz w:val="22"/>
          <w:szCs w:val="22"/>
        </w:rPr>
        <w:t xml:space="preserve"> on the following </w:t>
      </w:r>
      <w:r w:rsidR="00BC408C">
        <w:rPr>
          <w:sz w:val="22"/>
          <w:szCs w:val="22"/>
        </w:rPr>
        <w:t>issues</w:t>
      </w:r>
      <w:r w:rsidRPr="00702E8A">
        <w:rPr>
          <w:sz w:val="22"/>
          <w:szCs w:val="22"/>
        </w:rPr>
        <w:t>:</w:t>
      </w:r>
    </w:p>
    <w:tbl>
      <w:tblPr>
        <w:tblStyle w:val="TableGrid"/>
        <w:tblW w:w="0" w:type="auto"/>
        <w:tblLook w:val="04A0" w:firstRow="1" w:lastRow="0" w:firstColumn="1" w:lastColumn="0" w:noHBand="0" w:noVBand="1"/>
      </w:tblPr>
      <w:tblGrid>
        <w:gridCol w:w="9016"/>
      </w:tblGrid>
      <w:tr w:rsidR="00AC2DB8" w14:paraId="2C9525DE" w14:textId="77777777" w:rsidTr="00AC2DB8">
        <w:tc>
          <w:tcPr>
            <w:tcW w:w="9016" w:type="dxa"/>
          </w:tcPr>
          <w:p w14:paraId="51D047B7" w14:textId="77777777" w:rsidR="00DC79F5" w:rsidRPr="00EC249A" w:rsidRDefault="00DC79F5" w:rsidP="00DC79F5">
            <w:pPr>
              <w:jc w:val="both"/>
              <w:rPr>
                <w:b/>
                <w:bCs/>
                <w:highlight w:val="green"/>
              </w:rPr>
            </w:pPr>
            <w:r w:rsidRPr="00EC249A">
              <w:rPr>
                <w:b/>
                <w:bCs/>
                <w:highlight w:val="green"/>
              </w:rPr>
              <w:t>Agreement</w:t>
            </w:r>
          </w:p>
          <w:p w14:paraId="3E5C1EBB" w14:textId="63651764" w:rsidR="00DC79F5" w:rsidRPr="00EC249A" w:rsidRDefault="00DC79F5" w:rsidP="00DC79F5">
            <w:pPr>
              <w:jc w:val="both"/>
            </w:pPr>
            <w:r w:rsidRPr="00EC249A">
              <w:t>For multi-DCI based multi-TRP operation with two TAs, support configuring two TAGs belonging to a serving cell.</w:t>
            </w:r>
          </w:p>
          <w:p w14:paraId="6651BAAF" w14:textId="77777777" w:rsidR="00DC79F5" w:rsidRPr="001839B0" w:rsidRDefault="00DC79F5" w:rsidP="00DC79F5">
            <w:pPr>
              <w:jc w:val="both"/>
              <w:rPr>
                <w:b/>
                <w:bCs/>
              </w:rPr>
            </w:pPr>
            <w:r w:rsidRPr="001839B0">
              <w:rPr>
                <w:b/>
                <w:bCs/>
              </w:rPr>
              <w:t>Conclusion</w:t>
            </w:r>
          </w:p>
          <w:p w14:paraId="3E03A31B" w14:textId="572585DE" w:rsidR="00AC2DB8" w:rsidRPr="00AC2DB8" w:rsidRDefault="00DC79F5" w:rsidP="00DC79F5">
            <w:pPr>
              <w:jc w:val="both"/>
              <w:rPr>
                <w:lang w:val="en-US"/>
              </w:rPr>
            </w:pPr>
            <w:r w:rsidRPr="006A709B">
              <w:t>For multi-DCI based Multi-TRP operation with two TA enhancement, it is up to RAN2 to decide whether there is a need to enhance CBRA procedure to support per TRP UE-initiated RACH procedure.</w:t>
            </w:r>
          </w:p>
        </w:tc>
      </w:tr>
    </w:tbl>
    <w:p w14:paraId="357ABBCA" w14:textId="77777777" w:rsidR="00AC2DB8" w:rsidRDefault="00AC2DB8" w:rsidP="00653A6B"/>
    <w:p w14:paraId="62C07479" w14:textId="095B49B4" w:rsidR="007D6D3B" w:rsidRPr="00AC5C1D" w:rsidRDefault="007D6D3B" w:rsidP="00653A6B">
      <w:pPr>
        <w:rPr>
          <w:sz w:val="22"/>
          <w:szCs w:val="22"/>
        </w:rPr>
      </w:pPr>
      <w:r w:rsidRPr="00AC5C1D">
        <w:rPr>
          <w:sz w:val="22"/>
          <w:szCs w:val="22"/>
        </w:rPr>
        <w:t xml:space="preserve">In this paper, we </w:t>
      </w:r>
      <w:r w:rsidR="00D6187D">
        <w:rPr>
          <w:sz w:val="22"/>
          <w:szCs w:val="22"/>
        </w:rPr>
        <w:t xml:space="preserve">further discuss </w:t>
      </w:r>
      <w:bookmarkStart w:id="0" w:name="_Hlk130718831"/>
      <w:r w:rsidR="00BC408C">
        <w:rPr>
          <w:sz w:val="22"/>
          <w:szCs w:val="22"/>
        </w:rPr>
        <w:t xml:space="preserve">whether </w:t>
      </w:r>
      <w:r w:rsidR="00BC408C" w:rsidRPr="00BC408C">
        <w:rPr>
          <w:sz w:val="22"/>
          <w:szCs w:val="22"/>
        </w:rPr>
        <w:t xml:space="preserve">CBRA procedure </w:t>
      </w:r>
      <w:r w:rsidR="00BC408C">
        <w:rPr>
          <w:sz w:val="22"/>
          <w:szCs w:val="22"/>
        </w:rPr>
        <w:t xml:space="preserve">is needed </w:t>
      </w:r>
      <w:bookmarkEnd w:id="0"/>
      <w:r w:rsidR="00BC408C">
        <w:rPr>
          <w:sz w:val="22"/>
          <w:szCs w:val="22"/>
        </w:rPr>
        <w:t>for</w:t>
      </w:r>
      <w:r w:rsidR="00BC408C" w:rsidRPr="00BC408C">
        <w:rPr>
          <w:sz w:val="22"/>
          <w:szCs w:val="22"/>
        </w:rPr>
        <w:t xml:space="preserve"> per TRP UE-initiated RACH </w:t>
      </w:r>
      <w:r w:rsidR="00BC408C">
        <w:rPr>
          <w:sz w:val="22"/>
          <w:szCs w:val="22"/>
        </w:rPr>
        <w:t xml:space="preserve">and </w:t>
      </w:r>
      <w:r w:rsidR="00ED2157">
        <w:rPr>
          <w:sz w:val="22"/>
          <w:szCs w:val="22"/>
        </w:rPr>
        <w:t>the</w:t>
      </w:r>
      <w:r w:rsidR="00D6187D">
        <w:rPr>
          <w:sz w:val="22"/>
          <w:szCs w:val="22"/>
        </w:rPr>
        <w:t xml:space="preserve"> </w:t>
      </w:r>
      <w:bookmarkStart w:id="1" w:name="_Hlk130722844"/>
      <w:r w:rsidR="00BC408C">
        <w:rPr>
          <w:sz w:val="22"/>
          <w:szCs w:val="22"/>
        </w:rPr>
        <w:t xml:space="preserve">RAN2 impact of </w:t>
      </w:r>
      <w:r w:rsidR="00BC408C" w:rsidRPr="00BC408C">
        <w:rPr>
          <w:sz w:val="22"/>
          <w:szCs w:val="22"/>
        </w:rPr>
        <w:t>two TAGs belonging to a serving cell</w:t>
      </w:r>
      <w:bookmarkEnd w:id="1"/>
      <w:r w:rsidR="00BC408C" w:rsidRPr="00BC408C">
        <w:rPr>
          <w:sz w:val="22"/>
          <w:szCs w:val="22"/>
        </w:rPr>
        <w:t>.</w:t>
      </w:r>
    </w:p>
    <w:p w14:paraId="75037347" w14:textId="4B76AB9F" w:rsidR="00637A18" w:rsidRDefault="00783B93" w:rsidP="00826C92">
      <w:pPr>
        <w:pStyle w:val="Heading1"/>
        <w:numPr>
          <w:ilvl w:val="0"/>
          <w:numId w:val="1"/>
        </w:numPr>
        <w:pBdr>
          <w:top w:val="single" w:sz="12" w:space="2" w:color="auto"/>
        </w:pBdr>
      </w:pPr>
      <w:r>
        <w:t xml:space="preserve">Discussion </w:t>
      </w:r>
    </w:p>
    <w:p w14:paraId="09D596A7" w14:textId="7BB551B6" w:rsidR="005D1856" w:rsidRPr="00451981" w:rsidRDefault="005D1856" w:rsidP="00451981">
      <w:pPr>
        <w:pStyle w:val="Heading2"/>
        <w:spacing w:after="120"/>
        <w:rPr>
          <w:rFonts w:ascii="Arial" w:hAnsi="Arial" w:cs="Arial"/>
          <w:color w:val="auto"/>
          <w:sz w:val="32"/>
          <w:szCs w:val="32"/>
        </w:rPr>
      </w:pPr>
      <w:r w:rsidRPr="00451981">
        <w:rPr>
          <w:rFonts w:ascii="Arial" w:hAnsi="Arial" w:cs="Arial"/>
          <w:color w:val="auto"/>
          <w:sz w:val="32"/>
          <w:szCs w:val="32"/>
        </w:rPr>
        <w:t xml:space="preserve">2.1 </w:t>
      </w:r>
      <w:r w:rsidR="00AC2C92">
        <w:rPr>
          <w:rFonts w:ascii="Arial" w:hAnsi="Arial" w:cs="Arial"/>
          <w:color w:val="auto"/>
          <w:sz w:val="32"/>
          <w:szCs w:val="32"/>
        </w:rPr>
        <w:t>Understanding on RAN1 agreements</w:t>
      </w:r>
    </w:p>
    <w:p w14:paraId="12BE6536" w14:textId="4B3E2CB4" w:rsidR="00DE3087" w:rsidRDefault="00DE3087" w:rsidP="00AC5C1D">
      <w:pPr>
        <w:jc w:val="both"/>
        <w:rPr>
          <w:sz w:val="22"/>
          <w:szCs w:val="22"/>
        </w:rPr>
      </w:pPr>
      <w:r>
        <w:rPr>
          <w:sz w:val="22"/>
          <w:szCs w:val="22"/>
        </w:rPr>
        <w:t xml:space="preserve">Current RAN1 agreements are sent to RAN2 for information in [3], and the corresponding agreements on two TAs are </w:t>
      </w:r>
      <w:r w:rsidR="009D16CA">
        <w:rPr>
          <w:sz w:val="22"/>
          <w:szCs w:val="22"/>
        </w:rPr>
        <w:t xml:space="preserve">re-organized </w:t>
      </w:r>
      <w:r>
        <w:rPr>
          <w:sz w:val="22"/>
          <w:szCs w:val="22"/>
        </w:rPr>
        <w:t>as below:</w:t>
      </w:r>
    </w:p>
    <w:tbl>
      <w:tblPr>
        <w:tblStyle w:val="TableGrid"/>
        <w:tblW w:w="0" w:type="auto"/>
        <w:tblLook w:val="04A0" w:firstRow="1" w:lastRow="0" w:firstColumn="1" w:lastColumn="0" w:noHBand="0" w:noVBand="1"/>
      </w:tblPr>
      <w:tblGrid>
        <w:gridCol w:w="9016"/>
      </w:tblGrid>
      <w:tr w:rsidR="00DE3087" w14:paraId="44FC8E6C" w14:textId="77777777" w:rsidTr="00DE3087">
        <w:tc>
          <w:tcPr>
            <w:tcW w:w="9016" w:type="dxa"/>
          </w:tcPr>
          <w:p w14:paraId="4A8EBD32" w14:textId="14EA5CC5" w:rsidR="00DE3087" w:rsidRDefault="00DE3087" w:rsidP="00DE3087">
            <w:r w:rsidRPr="00EC4FC3">
              <w:rPr>
                <w:b/>
                <w:bCs/>
                <w:highlight w:val="yellow"/>
                <w:u w:val="single"/>
              </w:rPr>
              <w:t>General:</w:t>
            </w:r>
          </w:p>
          <w:p w14:paraId="60FD1622" w14:textId="77777777" w:rsidR="00DE3087" w:rsidRPr="00F67111" w:rsidRDefault="00DE3087" w:rsidP="00DE3087">
            <w:pPr>
              <w:rPr>
                <w:rFonts w:ascii="Times" w:eastAsia="Batang" w:hAnsi="Times" w:cs="Times"/>
                <w:b/>
                <w:bCs/>
                <w:highlight w:val="green"/>
                <w:lang w:eastAsia="x-none"/>
              </w:rPr>
            </w:pPr>
            <w:r w:rsidRPr="00F67111">
              <w:rPr>
                <w:rFonts w:ascii="Times" w:eastAsia="Batang" w:hAnsi="Times" w:cs="Times"/>
                <w:b/>
                <w:bCs/>
                <w:highlight w:val="green"/>
                <w:lang w:eastAsia="x-none"/>
              </w:rPr>
              <w:t>Agreement</w:t>
            </w:r>
          </w:p>
          <w:p w14:paraId="6846F090" w14:textId="77777777" w:rsidR="00DE3087" w:rsidRDefault="00DE3087" w:rsidP="00DE3087">
            <w:pPr>
              <w:jc w:val="both"/>
              <w:rPr>
                <w:rFonts w:ascii="Times" w:hAnsi="Times" w:cs="Times"/>
              </w:rPr>
            </w:pPr>
            <w:r w:rsidRPr="00F67111">
              <w:rPr>
                <w:rFonts w:ascii="Times" w:hAnsi="Times" w:cs="Times"/>
              </w:rPr>
              <w:t xml:space="preserve">Support </w:t>
            </w:r>
            <w:bookmarkStart w:id="2" w:name="_Hlk130718243"/>
            <w:r w:rsidRPr="00F67111">
              <w:rPr>
                <w:rFonts w:ascii="Times" w:hAnsi="Times" w:cs="Times"/>
              </w:rPr>
              <w:t xml:space="preserve">two TA enhancement for both intra-cell and inter-cell multi-DCI multi-TRP </w:t>
            </w:r>
            <w:bookmarkEnd w:id="2"/>
            <w:r w:rsidRPr="00F67111">
              <w:rPr>
                <w:rFonts w:ascii="Times" w:hAnsi="Times" w:cs="Times"/>
              </w:rPr>
              <w:t>scenarios in Rel-18.</w:t>
            </w:r>
          </w:p>
          <w:p w14:paraId="0487B8D4" w14:textId="77777777" w:rsidR="00DE3087" w:rsidRPr="00F67111" w:rsidRDefault="00DE3087" w:rsidP="00DE3087">
            <w:pPr>
              <w:rPr>
                <w:rFonts w:ascii="Times" w:eastAsia="Batang" w:hAnsi="Times"/>
                <w:szCs w:val="24"/>
                <w:lang w:eastAsia="x-none"/>
              </w:rPr>
            </w:pPr>
          </w:p>
          <w:p w14:paraId="65CA61CC" w14:textId="77777777" w:rsidR="00DE3087" w:rsidRPr="00F67111" w:rsidRDefault="00DE3087" w:rsidP="00DE3087">
            <w:pPr>
              <w:rPr>
                <w:rFonts w:ascii="Times" w:eastAsia="Batang" w:hAnsi="Times" w:cs="Times"/>
                <w:b/>
                <w:bCs/>
                <w:highlight w:val="green"/>
                <w:lang w:eastAsia="x-none"/>
              </w:rPr>
            </w:pPr>
            <w:r w:rsidRPr="00F67111">
              <w:rPr>
                <w:rFonts w:ascii="Times" w:eastAsia="Batang" w:hAnsi="Times" w:cs="Times"/>
                <w:b/>
                <w:bCs/>
                <w:highlight w:val="green"/>
                <w:lang w:eastAsia="x-none"/>
              </w:rPr>
              <w:t>Agreement</w:t>
            </w:r>
          </w:p>
          <w:p w14:paraId="2016C593" w14:textId="77777777" w:rsidR="00DE3087" w:rsidRDefault="00DE3087" w:rsidP="00DE3087">
            <w:pPr>
              <w:rPr>
                <w:rFonts w:ascii="Times" w:eastAsia="Batang" w:hAnsi="Times" w:cs="Times"/>
              </w:rPr>
            </w:pPr>
            <w:r w:rsidRPr="00F67111">
              <w:rPr>
                <w:rFonts w:ascii="Times" w:eastAsia="Batang" w:hAnsi="Times" w:cs="Times"/>
              </w:rPr>
              <w:lastRenderedPageBreak/>
              <w:t>Enhancements on two TAs for UL multi-DCI for multi-TRP operation are applicable to both FR1 and FR2.</w:t>
            </w:r>
          </w:p>
          <w:p w14:paraId="1BB99CE7" w14:textId="77777777" w:rsidR="00DE3087" w:rsidRDefault="00DE3087" w:rsidP="00DE3087"/>
          <w:p w14:paraId="34AF610B" w14:textId="7DF5B227" w:rsidR="00DE3087" w:rsidRDefault="00DE3087" w:rsidP="00DE3087">
            <w:r w:rsidRPr="00EC4FC3">
              <w:rPr>
                <w:b/>
                <w:bCs/>
                <w:highlight w:val="yellow"/>
                <w:u w:val="single"/>
              </w:rPr>
              <w:t>Configuration:</w:t>
            </w:r>
          </w:p>
          <w:p w14:paraId="472AA83B" w14:textId="77777777" w:rsidR="00DE3087" w:rsidRPr="00EC249A" w:rsidRDefault="00DE3087" w:rsidP="00DE3087">
            <w:pPr>
              <w:jc w:val="both"/>
              <w:rPr>
                <w:b/>
                <w:bCs/>
                <w:highlight w:val="green"/>
              </w:rPr>
            </w:pPr>
            <w:r w:rsidRPr="00EC249A">
              <w:rPr>
                <w:b/>
                <w:bCs/>
                <w:highlight w:val="green"/>
              </w:rPr>
              <w:t>Agreement</w:t>
            </w:r>
          </w:p>
          <w:p w14:paraId="4A84B2FA" w14:textId="77777777" w:rsidR="00DE3087" w:rsidRDefault="00DE3087" w:rsidP="00DE3087">
            <w:pPr>
              <w:jc w:val="both"/>
              <w:rPr>
                <w:b/>
                <w:bCs/>
                <w:highlight w:val="cyan"/>
                <w:lang w:val="en-US"/>
              </w:rPr>
            </w:pPr>
            <w:r w:rsidRPr="00EC249A">
              <w:t xml:space="preserve">For multi-DCI based multi-TRP operation with two TAs, support configuring </w:t>
            </w:r>
            <w:bookmarkStart w:id="3" w:name="_Hlk130718304"/>
            <w:r w:rsidRPr="00EC249A">
              <w:t xml:space="preserve">two TAGs </w:t>
            </w:r>
            <w:bookmarkEnd w:id="3"/>
            <w:r w:rsidRPr="00EC249A">
              <w:t>belonging to a serving cell.</w:t>
            </w:r>
          </w:p>
          <w:p w14:paraId="5FD30EF7" w14:textId="77777777" w:rsidR="00DE3087" w:rsidRDefault="00DE3087" w:rsidP="00DE3087"/>
          <w:p w14:paraId="3EF1F405" w14:textId="77777777" w:rsidR="00DE3087" w:rsidRPr="00EC249A" w:rsidRDefault="00DE3087" w:rsidP="00DE3087">
            <w:pPr>
              <w:rPr>
                <w:b/>
                <w:bCs/>
                <w:highlight w:val="green"/>
                <w:lang w:eastAsia="x-none"/>
              </w:rPr>
            </w:pPr>
            <w:r w:rsidRPr="00EC249A">
              <w:rPr>
                <w:b/>
                <w:bCs/>
                <w:highlight w:val="green"/>
                <w:lang w:eastAsia="x-none"/>
              </w:rPr>
              <w:t>Agreement</w:t>
            </w:r>
          </w:p>
          <w:p w14:paraId="632B38EF" w14:textId="77777777" w:rsidR="00DE3087" w:rsidRDefault="00DE3087" w:rsidP="00DE3087">
            <w:pPr>
              <w:rPr>
                <w:color w:val="000000"/>
                <w:lang w:val="en-US"/>
              </w:rPr>
            </w:pPr>
            <w:r w:rsidRPr="00EC249A">
              <w:rPr>
                <w:color w:val="000000"/>
                <w:lang w:eastAsia="zh-CN"/>
              </w:rPr>
              <w:t>For multi-DCI multi-TRP operation with two TAs, u</w:t>
            </w:r>
            <w:r w:rsidRPr="00EC249A">
              <w:rPr>
                <w:color w:val="000000"/>
                <w:lang w:val="en-US"/>
              </w:rPr>
              <w:t>p to two n-TimingAdvanceOffset value per serving cell is supported</w:t>
            </w:r>
          </w:p>
          <w:p w14:paraId="0C340FDB" w14:textId="77777777" w:rsidR="00DE3087" w:rsidRDefault="00DE3087" w:rsidP="00DE3087"/>
          <w:p w14:paraId="4450EEAB" w14:textId="77777777" w:rsidR="00DE3087" w:rsidRPr="007364F3" w:rsidRDefault="00DE3087" w:rsidP="00DE3087">
            <w:pPr>
              <w:rPr>
                <w:rFonts w:ascii="Times" w:hAnsi="Times"/>
                <w:b/>
                <w:bCs/>
                <w:highlight w:val="green"/>
                <w:lang w:eastAsia="x-none"/>
              </w:rPr>
            </w:pPr>
            <w:r w:rsidRPr="007364F3">
              <w:rPr>
                <w:rFonts w:ascii="Times" w:hAnsi="Times"/>
                <w:b/>
                <w:bCs/>
                <w:highlight w:val="green"/>
                <w:lang w:eastAsia="x-none"/>
              </w:rPr>
              <w:t>Agreement</w:t>
            </w:r>
          </w:p>
          <w:p w14:paraId="6FE0F31B" w14:textId="77777777" w:rsidR="00DE3087" w:rsidRPr="00475B17" w:rsidRDefault="00DE3087" w:rsidP="00DE3087">
            <w:pPr>
              <w:jc w:val="both"/>
              <w:rPr>
                <w:rFonts w:eastAsia="Microsoft YaHei UI Light"/>
                <w:szCs w:val="18"/>
              </w:rPr>
            </w:pPr>
            <w:r w:rsidRPr="00475B17">
              <w:rPr>
                <w:rFonts w:eastAsia="Microsoft YaHei UI Light"/>
                <w:szCs w:val="18"/>
              </w:rPr>
              <w:t>Confirm the following working assumption:</w:t>
            </w:r>
          </w:p>
          <w:p w14:paraId="23DB3C9C" w14:textId="77777777" w:rsidR="00DE3087" w:rsidRPr="00475B17" w:rsidRDefault="00DE3087" w:rsidP="00DE3087">
            <w:pPr>
              <w:rPr>
                <w:rFonts w:eastAsia="Microsoft YaHei UI Light"/>
                <w:szCs w:val="18"/>
              </w:rPr>
            </w:pPr>
            <w:r w:rsidRPr="00475B17">
              <w:rPr>
                <w:rFonts w:eastAsia="Microsoft YaHei UI Light"/>
                <w:szCs w:val="18"/>
              </w:rPr>
              <w:t>For multi-DCI based inter-cell Multi-TRP operation with two TA enhancement, one additional PRACH configuration is supported for each configured additional PCI</w:t>
            </w:r>
          </w:p>
          <w:p w14:paraId="2CB0F26E" w14:textId="77777777" w:rsidR="00DE3087" w:rsidRPr="00475B17" w:rsidRDefault="00DE3087" w:rsidP="00DE3087">
            <w:pPr>
              <w:pStyle w:val="ListParagraph"/>
              <w:numPr>
                <w:ilvl w:val="0"/>
                <w:numId w:val="24"/>
              </w:numPr>
              <w:spacing w:after="0"/>
              <w:contextualSpacing w:val="0"/>
              <w:jc w:val="both"/>
              <w:rPr>
                <w:rFonts w:eastAsia="Microsoft YaHei UI Light"/>
                <w:szCs w:val="18"/>
              </w:rPr>
            </w:pPr>
            <w:r w:rsidRPr="00475B17">
              <w:rPr>
                <w:rFonts w:eastAsia="Microsoft YaHei UI Light"/>
                <w:szCs w:val="18"/>
              </w:rPr>
              <w:t xml:space="preserve">the additional PRACH configuration is used in a RACH procedure triggered by a PDCCH order for the corresponding configured additional PCI </w:t>
            </w:r>
          </w:p>
          <w:p w14:paraId="17A78609" w14:textId="77777777" w:rsidR="00DE3087" w:rsidRDefault="00DE3087" w:rsidP="00DE3087"/>
          <w:p w14:paraId="3FF7DDC2" w14:textId="58A7E105" w:rsidR="00DE3087" w:rsidRDefault="00DE3087" w:rsidP="00DE3087">
            <w:r w:rsidRPr="00EC4FC3">
              <w:rPr>
                <w:b/>
                <w:bCs/>
                <w:highlight w:val="yellow"/>
                <w:u w:val="single"/>
              </w:rPr>
              <w:t>Initial per-TRP TA acquisition:</w:t>
            </w:r>
          </w:p>
          <w:p w14:paraId="2303255C" w14:textId="77777777" w:rsidR="00DE3087" w:rsidRPr="00FB5B6F" w:rsidRDefault="00DE3087" w:rsidP="00DE3087">
            <w:pPr>
              <w:jc w:val="both"/>
              <w:rPr>
                <w:b/>
                <w:bCs/>
                <w:iCs/>
                <w:highlight w:val="green"/>
              </w:rPr>
            </w:pPr>
            <w:r w:rsidRPr="00FB5B6F">
              <w:rPr>
                <w:b/>
                <w:bCs/>
                <w:iCs/>
                <w:highlight w:val="green"/>
              </w:rPr>
              <w:t>Agreement</w:t>
            </w:r>
          </w:p>
          <w:p w14:paraId="4ABCF1A5" w14:textId="77777777" w:rsidR="00DE3087" w:rsidRPr="00FB5B6F" w:rsidRDefault="00DE3087" w:rsidP="00DE3087">
            <w:pPr>
              <w:jc w:val="both"/>
              <w:rPr>
                <w:iCs/>
              </w:rPr>
            </w:pPr>
            <w:r w:rsidRPr="00FB5B6F">
              <w:rPr>
                <w:iCs/>
              </w:rPr>
              <w:t>For multi-DCI multi-TRP operation with two TAs in a CC, two DL reference timings are supported where each DL reference timing is associated with one TAG</w:t>
            </w:r>
          </w:p>
          <w:p w14:paraId="4D8F1BC2" w14:textId="77777777" w:rsidR="00DE3087" w:rsidRPr="00FB5B6F" w:rsidRDefault="00DE3087" w:rsidP="00DE3087">
            <w:pPr>
              <w:pStyle w:val="ListParagraph"/>
              <w:numPr>
                <w:ilvl w:val="0"/>
                <w:numId w:val="26"/>
              </w:numPr>
              <w:spacing w:after="0"/>
              <w:contextualSpacing w:val="0"/>
              <w:jc w:val="both"/>
              <w:rPr>
                <w:iCs/>
              </w:rPr>
            </w:pPr>
            <w:r w:rsidRPr="00FB5B6F">
              <w:rPr>
                <w:iCs/>
              </w:rPr>
              <w:t xml:space="preserve">baseline assumption is that the Rx timing difference between the two DL reference timings is no larger than CP length </w:t>
            </w:r>
          </w:p>
          <w:p w14:paraId="0628D2FF" w14:textId="77777777" w:rsidR="00DE3087" w:rsidRPr="00FB5B6F" w:rsidRDefault="00DE3087" w:rsidP="00DE3087">
            <w:pPr>
              <w:pStyle w:val="ListParagraph"/>
              <w:numPr>
                <w:ilvl w:val="0"/>
                <w:numId w:val="26"/>
              </w:numPr>
              <w:spacing w:after="0"/>
              <w:contextualSpacing w:val="0"/>
              <w:jc w:val="both"/>
              <w:rPr>
                <w:iCs/>
              </w:rPr>
            </w:pPr>
            <w:r w:rsidRPr="00FB5B6F">
              <w:rPr>
                <w:iCs/>
              </w:rPr>
              <w:t>as an optional UE capability, Rx timing difference between the two DL reference timings can be assumed to be larger than CP length</w:t>
            </w:r>
          </w:p>
          <w:p w14:paraId="67333B3B" w14:textId="77777777" w:rsidR="00DE3087" w:rsidRPr="00FB5B6F" w:rsidRDefault="00DE3087" w:rsidP="00DE3087">
            <w:pPr>
              <w:pStyle w:val="ListParagraph"/>
              <w:numPr>
                <w:ilvl w:val="1"/>
                <w:numId w:val="26"/>
              </w:numPr>
              <w:spacing w:after="0"/>
              <w:contextualSpacing w:val="0"/>
              <w:jc w:val="both"/>
              <w:rPr>
                <w:iCs/>
              </w:rPr>
            </w:pPr>
            <w:r w:rsidRPr="00FB5B6F">
              <w:rPr>
                <w:iCs/>
              </w:rPr>
              <w:t>FFS: the maximum Rx timing difference (could be up to RAN4)</w:t>
            </w:r>
          </w:p>
          <w:p w14:paraId="337421EC" w14:textId="77777777" w:rsidR="00DE3087" w:rsidRDefault="00DE3087" w:rsidP="00DE3087">
            <w:pPr>
              <w:pStyle w:val="ListParagraph"/>
              <w:numPr>
                <w:ilvl w:val="1"/>
                <w:numId w:val="26"/>
              </w:numPr>
              <w:spacing w:after="0"/>
              <w:contextualSpacing w:val="0"/>
              <w:jc w:val="both"/>
              <w:rPr>
                <w:iCs/>
              </w:rPr>
            </w:pPr>
            <w:r w:rsidRPr="00FB5B6F">
              <w:rPr>
                <w:iCs/>
              </w:rPr>
              <w:t>Other than UE capability details and relevant configuration, no additional RAN1 specification enhancement specific for this case is expected</w:t>
            </w:r>
          </w:p>
          <w:p w14:paraId="09462C43" w14:textId="77777777" w:rsidR="00DE3087" w:rsidRDefault="00DE3087" w:rsidP="00DE3087"/>
          <w:p w14:paraId="641CAB6D" w14:textId="77777777" w:rsidR="00DE3087" w:rsidRPr="003B1EA5" w:rsidRDefault="00DE3087" w:rsidP="00DE3087">
            <w:pPr>
              <w:rPr>
                <w:rFonts w:ascii="Times" w:eastAsia="Batang" w:hAnsi="Times" w:cs="Times"/>
                <w:b/>
                <w:bCs/>
                <w:highlight w:val="green"/>
                <w:lang w:eastAsia="x-none"/>
              </w:rPr>
            </w:pPr>
            <w:r w:rsidRPr="003B1EA5">
              <w:rPr>
                <w:rFonts w:ascii="Times" w:eastAsia="Batang" w:hAnsi="Times" w:cs="Times"/>
                <w:b/>
                <w:bCs/>
                <w:highlight w:val="green"/>
                <w:lang w:eastAsia="x-none"/>
              </w:rPr>
              <w:t>Agreement</w:t>
            </w:r>
          </w:p>
          <w:p w14:paraId="3AE9716E" w14:textId="77777777" w:rsidR="00DE3087" w:rsidRDefault="00DE3087" w:rsidP="00DE3087">
            <w:pPr>
              <w:jc w:val="both"/>
              <w:rPr>
                <w:rFonts w:ascii="Times" w:eastAsia="Batang" w:hAnsi="Times" w:cs="Times"/>
              </w:rPr>
            </w:pPr>
            <w:r w:rsidRPr="003B1EA5">
              <w:rPr>
                <w:rFonts w:ascii="Times" w:eastAsia="Batang" w:hAnsi="Times" w:cs="Times"/>
              </w:rPr>
              <w:t xml:space="preserve">For multi-DCI based Multi-TRP operation with two TA enhancement, support </w:t>
            </w:r>
            <w:bookmarkStart w:id="4" w:name="_Hlk130725348"/>
            <w:r w:rsidRPr="003B1EA5">
              <w:rPr>
                <w:rFonts w:ascii="Times" w:eastAsia="Batang" w:hAnsi="Times" w:cs="Times"/>
              </w:rPr>
              <w:t>CFRA triggered by PDCCH order</w:t>
            </w:r>
            <w:bookmarkEnd w:id="4"/>
            <w:r w:rsidRPr="003B1EA5">
              <w:rPr>
                <w:rFonts w:ascii="Times" w:eastAsia="Batang" w:hAnsi="Times" w:cs="Times"/>
              </w:rPr>
              <w:t xml:space="preserve"> for both intra-cell and inter-cell cases.</w:t>
            </w:r>
          </w:p>
          <w:p w14:paraId="28B153F7" w14:textId="77777777" w:rsidR="00DE3087" w:rsidRDefault="00DE3087" w:rsidP="00DE3087"/>
          <w:p w14:paraId="35EEFDC1" w14:textId="77777777" w:rsidR="00DE3087" w:rsidRPr="003B1EA5" w:rsidRDefault="00DE3087" w:rsidP="00DE3087">
            <w:pPr>
              <w:rPr>
                <w:rFonts w:ascii="Times" w:eastAsia="Batang" w:hAnsi="Times" w:cs="Times"/>
                <w:b/>
                <w:bCs/>
                <w:highlight w:val="green"/>
                <w:lang w:eastAsia="x-none"/>
              </w:rPr>
            </w:pPr>
            <w:r w:rsidRPr="003B1EA5">
              <w:rPr>
                <w:rFonts w:ascii="Times" w:eastAsia="Batang" w:hAnsi="Times" w:cs="Times"/>
                <w:b/>
                <w:bCs/>
                <w:highlight w:val="green"/>
                <w:lang w:eastAsia="x-none"/>
              </w:rPr>
              <w:t>Agreement</w:t>
            </w:r>
          </w:p>
          <w:p w14:paraId="2C89927B" w14:textId="77777777" w:rsidR="00DE3087" w:rsidRPr="003B1EA5" w:rsidRDefault="00DE3087" w:rsidP="00DE3087">
            <w:pPr>
              <w:jc w:val="both"/>
              <w:rPr>
                <w:rFonts w:ascii="Times" w:eastAsia="Batang" w:hAnsi="Times" w:cs="Times"/>
              </w:rPr>
            </w:pPr>
            <w:r w:rsidRPr="003B1EA5">
              <w:rPr>
                <w:rFonts w:ascii="Times" w:eastAsia="Batang" w:hAnsi="Times" w:cs="Times"/>
              </w:rPr>
              <w:t>For multi-DCI based Multi-TRP operation with two TA enhancement, support the case where a PDCCH order sent by one TRP triggers RACH procedure towards either the same TRP or a different TRP at least for inter-cell Multi-DCI.</w:t>
            </w:r>
          </w:p>
          <w:p w14:paraId="34C54975" w14:textId="77777777" w:rsidR="00DE3087" w:rsidRPr="003B1EA5" w:rsidRDefault="00DE3087" w:rsidP="00DE3087">
            <w:pPr>
              <w:numPr>
                <w:ilvl w:val="0"/>
                <w:numId w:val="25"/>
              </w:numPr>
              <w:spacing w:after="0"/>
              <w:jc w:val="both"/>
              <w:rPr>
                <w:rFonts w:ascii="Times" w:eastAsia="Batang" w:hAnsi="Times" w:cs="Times"/>
              </w:rPr>
            </w:pPr>
            <w:r w:rsidRPr="003B1EA5">
              <w:rPr>
                <w:rFonts w:ascii="Times" w:eastAsia="Batang" w:hAnsi="Times" w:cs="Times"/>
              </w:rPr>
              <w:t>FFS: for intra-cell Multi-DCI</w:t>
            </w:r>
          </w:p>
          <w:p w14:paraId="0F9FE001" w14:textId="77777777" w:rsidR="00DE3087" w:rsidRPr="003B1EA5" w:rsidRDefault="00DE3087" w:rsidP="00DE3087">
            <w:pPr>
              <w:numPr>
                <w:ilvl w:val="0"/>
                <w:numId w:val="25"/>
              </w:numPr>
              <w:spacing w:after="0"/>
              <w:jc w:val="both"/>
              <w:rPr>
                <w:rFonts w:ascii="Times" w:eastAsia="Batang" w:hAnsi="Times" w:cs="Times"/>
              </w:rPr>
            </w:pPr>
            <w:r w:rsidRPr="003B1EA5">
              <w:rPr>
                <w:rFonts w:ascii="Times" w:eastAsia="Batang" w:hAnsi="Times" w:cs="Times"/>
              </w:rPr>
              <w:t>FFS: whether there are any restrictions needed</w:t>
            </w:r>
          </w:p>
          <w:p w14:paraId="03613952" w14:textId="77777777" w:rsidR="00DE3087" w:rsidRDefault="00DE3087" w:rsidP="00DE3087">
            <w:pPr>
              <w:numPr>
                <w:ilvl w:val="0"/>
                <w:numId w:val="25"/>
              </w:numPr>
              <w:spacing w:after="0"/>
              <w:jc w:val="both"/>
              <w:rPr>
                <w:rFonts w:ascii="Times" w:eastAsia="Batang" w:hAnsi="Times" w:cs="Times"/>
              </w:rPr>
            </w:pPr>
            <w:r w:rsidRPr="003B1EA5">
              <w:rPr>
                <w:rFonts w:ascii="Times" w:eastAsia="Batang" w:hAnsi="Times" w:cs="Times"/>
              </w:rPr>
              <w:t>FFS: if cross TRP RACH triggering is an optional feature</w:t>
            </w:r>
          </w:p>
          <w:p w14:paraId="1B5ACC73" w14:textId="77777777" w:rsidR="00DE3087" w:rsidRDefault="00DE3087" w:rsidP="00DE3087"/>
          <w:p w14:paraId="20F424A5" w14:textId="46D92EEF" w:rsidR="00DE3087" w:rsidRPr="00EC4FC3" w:rsidRDefault="00DE3087" w:rsidP="00DE3087">
            <w:pPr>
              <w:rPr>
                <w:b/>
                <w:bCs/>
                <w:highlight w:val="yellow"/>
                <w:lang w:eastAsia="x-none"/>
              </w:rPr>
            </w:pPr>
            <w:r w:rsidRPr="00EC4FC3">
              <w:rPr>
                <w:b/>
                <w:bCs/>
                <w:highlight w:val="yellow"/>
                <w:u w:val="single"/>
              </w:rPr>
              <w:lastRenderedPageBreak/>
              <w:t>Usage of per-TRP TA:</w:t>
            </w:r>
          </w:p>
          <w:p w14:paraId="512E90B4" w14:textId="77777777" w:rsidR="00DE3087" w:rsidRPr="00475B17" w:rsidRDefault="00DE3087" w:rsidP="00DE3087">
            <w:pPr>
              <w:rPr>
                <w:rFonts w:ascii="Times" w:hAnsi="Times"/>
                <w:b/>
                <w:bCs/>
                <w:szCs w:val="18"/>
                <w:highlight w:val="green"/>
                <w:lang w:eastAsia="x-none"/>
              </w:rPr>
            </w:pPr>
            <w:r w:rsidRPr="00475B17">
              <w:rPr>
                <w:rFonts w:ascii="Times" w:hAnsi="Times"/>
                <w:b/>
                <w:bCs/>
                <w:szCs w:val="18"/>
                <w:highlight w:val="green"/>
                <w:lang w:eastAsia="x-none"/>
              </w:rPr>
              <w:t>Agreement</w:t>
            </w:r>
          </w:p>
          <w:p w14:paraId="02721D2A" w14:textId="77777777" w:rsidR="00DE3087" w:rsidRPr="00475B17" w:rsidRDefault="00DE3087" w:rsidP="00DE3087">
            <w:pPr>
              <w:jc w:val="both"/>
              <w:rPr>
                <w:i/>
                <w:iCs/>
                <w:szCs w:val="18"/>
                <w:lang w:val="en-US" w:eastAsia="zh-CN"/>
              </w:rPr>
            </w:pPr>
            <w:r w:rsidRPr="00475B17">
              <w:rPr>
                <w:rStyle w:val="Emphasis"/>
                <w:i w:val="0"/>
                <w:iCs w:val="0"/>
                <w:szCs w:val="18"/>
                <w:lang w:val="en-US" w:eastAsia="zh-CN"/>
              </w:rPr>
              <w:t>For associating TAGs to target UL channels/signals for multi-DCI based multi-TRP operation, support the following:</w:t>
            </w:r>
          </w:p>
          <w:p w14:paraId="6ED58A94" w14:textId="77777777" w:rsidR="00DE3087" w:rsidRPr="00475B17" w:rsidRDefault="00DE3087" w:rsidP="00DE3087">
            <w:pPr>
              <w:rPr>
                <w:i/>
                <w:iCs/>
                <w:szCs w:val="18"/>
                <w:lang w:val="en-US" w:eastAsia="zh-CN"/>
              </w:rPr>
            </w:pPr>
            <w:r w:rsidRPr="00475B17">
              <w:rPr>
                <w:rStyle w:val="Emphasis"/>
                <w:i w:val="0"/>
                <w:iCs w:val="0"/>
                <w:szCs w:val="18"/>
                <w:lang w:val="en-US" w:eastAsia="zh-CN"/>
              </w:rPr>
              <w:t>Associate TAG to TCI-state</w:t>
            </w:r>
          </w:p>
          <w:p w14:paraId="1132440F" w14:textId="77777777" w:rsidR="00DE3087" w:rsidRPr="00475B17" w:rsidRDefault="00DE3087" w:rsidP="00DE3087">
            <w:pPr>
              <w:numPr>
                <w:ilvl w:val="0"/>
                <w:numId w:val="23"/>
              </w:numPr>
              <w:spacing w:after="0"/>
              <w:rPr>
                <w:i/>
                <w:iCs/>
                <w:szCs w:val="18"/>
                <w:lang w:val="en-US" w:eastAsia="zh-CN"/>
              </w:rPr>
            </w:pPr>
            <w:r w:rsidRPr="00475B17">
              <w:rPr>
                <w:rStyle w:val="Emphasis"/>
                <w:i w:val="0"/>
                <w:iCs w:val="0"/>
                <w:szCs w:val="18"/>
                <w:lang w:val="en-US" w:eastAsia="zh-CN"/>
              </w:rPr>
              <w:t xml:space="preserve">Associate </w:t>
            </w:r>
            <w:bookmarkStart w:id="5" w:name="_Hlk130718589"/>
            <w:r w:rsidRPr="00475B17">
              <w:rPr>
                <w:rStyle w:val="Emphasis"/>
                <w:i w:val="0"/>
                <w:iCs w:val="0"/>
                <w:szCs w:val="18"/>
                <w:lang w:val="en-US" w:eastAsia="zh-CN"/>
              </w:rPr>
              <w:t xml:space="preserve">TAG ID </w:t>
            </w:r>
            <w:bookmarkEnd w:id="5"/>
            <w:r w:rsidRPr="00475B17">
              <w:rPr>
                <w:rStyle w:val="Emphasis"/>
                <w:i w:val="0"/>
                <w:iCs w:val="0"/>
                <w:szCs w:val="18"/>
                <w:lang w:val="en-US" w:eastAsia="zh-CN"/>
              </w:rPr>
              <w:t xml:space="preserve">with UL/joint TCI state </w:t>
            </w:r>
          </w:p>
          <w:p w14:paraId="5069BA68" w14:textId="77777777" w:rsidR="00DE3087" w:rsidRPr="00475B17" w:rsidRDefault="00DE3087" w:rsidP="00DE3087">
            <w:pPr>
              <w:numPr>
                <w:ilvl w:val="0"/>
                <w:numId w:val="23"/>
              </w:numPr>
              <w:spacing w:after="0"/>
              <w:rPr>
                <w:i/>
                <w:iCs/>
                <w:szCs w:val="18"/>
                <w:lang w:val="en-US" w:eastAsia="zh-CN"/>
              </w:rPr>
            </w:pPr>
            <w:r w:rsidRPr="00475B17">
              <w:rPr>
                <w:rStyle w:val="Emphasis"/>
                <w:i w:val="0"/>
                <w:iCs w:val="0"/>
                <w:szCs w:val="18"/>
                <w:lang w:val="en-US" w:eastAsia="zh-CN"/>
              </w:rPr>
              <w:t>For UL transmission, the TAG ID associated with the UL/joint TCI state is utilized</w:t>
            </w:r>
          </w:p>
          <w:p w14:paraId="03210226" w14:textId="77777777" w:rsidR="00DE3087" w:rsidRPr="00475B17" w:rsidRDefault="00DE3087" w:rsidP="00DE3087">
            <w:pPr>
              <w:numPr>
                <w:ilvl w:val="0"/>
                <w:numId w:val="23"/>
              </w:numPr>
              <w:spacing w:after="0"/>
              <w:rPr>
                <w:rStyle w:val="Emphasis"/>
                <w:i w:val="0"/>
                <w:iCs w:val="0"/>
                <w:szCs w:val="18"/>
              </w:rPr>
            </w:pPr>
            <w:r w:rsidRPr="00475B17">
              <w:rPr>
                <w:rStyle w:val="Emphasis"/>
                <w:i w:val="0"/>
                <w:iCs w:val="0"/>
                <w:szCs w:val="18"/>
              </w:rPr>
              <w:t>A baseline is UE expects that the [activated] UL/joint TCI states [of UL signals/channels] associated to one CORESET Pool Index correspond to one TAG</w:t>
            </w:r>
          </w:p>
          <w:p w14:paraId="245C2188" w14:textId="77777777" w:rsidR="00DE3087" w:rsidRPr="00475B17" w:rsidRDefault="00DE3087" w:rsidP="00DE3087">
            <w:pPr>
              <w:numPr>
                <w:ilvl w:val="0"/>
                <w:numId w:val="23"/>
              </w:numPr>
              <w:spacing w:after="0"/>
              <w:rPr>
                <w:rStyle w:val="Emphasis"/>
                <w:i w:val="0"/>
                <w:iCs w:val="0"/>
                <w:szCs w:val="18"/>
              </w:rPr>
            </w:pPr>
            <w:r w:rsidRPr="00475B17">
              <w:rPr>
                <w:rStyle w:val="Emphasis"/>
                <w:i w:val="0"/>
                <w:iCs w:val="0"/>
                <w:szCs w:val="18"/>
              </w:rPr>
              <w:t>Working Assumption: A UE may report that it supports that the [activated] UL/joint TCI states [of UL signals/channels] associated to one CORESETPoolIndex correspond to both TAGs</w:t>
            </w:r>
          </w:p>
          <w:p w14:paraId="7D7F1AF2" w14:textId="77777777" w:rsidR="00DE3087" w:rsidRPr="00475B17" w:rsidRDefault="00DE3087" w:rsidP="00DE3087">
            <w:pPr>
              <w:rPr>
                <w:rStyle w:val="Emphasis"/>
                <w:i w:val="0"/>
                <w:iCs w:val="0"/>
                <w:szCs w:val="18"/>
                <w:lang w:eastAsia="en-CA"/>
              </w:rPr>
            </w:pPr>
            <w:r w:rsidRPr="00475B17">
              <w:rPr>
                <w:rStyle w:val="Emphasis"/>
                <w:i w:val="0"/>
                <w:iCs w:val="0"/>
                <w:szCs w:val="18"/>
                <w:lang w:val="en-US" w:eastAsia="zh-CN"/>
              </w:rPr>
              <w:t>FFS: on how to handle association when Rel-15/16 spatial relation framework is used for</w:t>
            </w:r>
          </w:p>
          <w:p w14:paraId="1039C422" w14:textId="77777777" w:rsidR="00DE3087" w:rsidRPr="00475B17" w:rsidRDefault="00DE3087" w:rsidP="00DE3087">
            <w:pPr>
              <w:numPr>
                <w:ilvl w:val="0"/>
                <w:numId w:val="23"/>
              </w:numPr>
              <w:spacing w:after="0"/>
              <w:rPr>
                <w:rStyle w:val="Emphasis"/>
                <w:i w:val="0"/>
                <w:iCs w:val="0"/>
                <w:szCs w:val="18"/>
                <w:lang w:eastAsia="en-CA"/>
              </w:rPr>
            </w:pPr>
            <w:r w:rsidRPr="00475B17">
              <w:rPr>
                <w:rStyle w:val="Emphasis"/>
                <w:i w:val="0"/>
                <w:iCs w:val="0"/>
                <w:szCs w:val="18"/>
                <w:lang w:val="en-US" w:eastAsia="zh-CN"/>
              </w:rPr>
              <w:t>PUCCH</w:t>
            </w:r>
          </w:p>
          <w:p w14:paraId="1325F68A" w14:textId="77777777" w:rsidR="00DE3087" w:rsidRPr="00475B17" w:rsidRDefault="00DE3087" w:rsidP="00DE3087">
            <w:pPr>
              <w:numPr>
                <w:ilvl w:val="0"/>
                <w:numId w:val="23"/>
              </w:numPr>
              <w:spacing w:after="0"/>
              <w:rPr>
                <w:rStyle w:val="Emphasis"/>
                <w:i w:val="0"/>
                <w:iCs w:val="0"/>
                <w:szCs w:val="18"/>
                <w:lang w:eastAsia="en-CA"/>
              </w:rPr>
            </w:pPr>
            <w:r w:rsidRPr="00475B17">
              <w:rPr>
                <w:rStyle w:val="Emphasis"/>
                <w:i w:val="0"/>
                <w:iCs w:val="0"/>
                <w:szCs w:val="18"/>
                <w:lang w:val="en-US" w:eastAsia="zh-CN"/>
              </w:rPr>
              <w:t>DG/CG Type 1/Type 2 PUSCH</w:t>
            </w:r>
          </w:p>
          <w:p w14:paraId="7DABDAF9" w14:textId="3671CD2E" w:rsidR="00DE3087" w:rsidRPr="00DE3087" w:rsidRDefault="00DE3087" w:rsidP="00DE3087">
            <w:pPr>
              <w:numPr>
                <w:ilvl w:val="0"/>
                <w:numId w:val="23"/>
              </w:numPr>
              <w:spacing w:after="0"/>
              <w:rPr>
                <w:szCs w:val="18"/>
                <w:lang w:eastAsia="en-CA"/>
              </w:rPr>
            </w:pPr>
            <w:r w:rsidRPr="00475B17">
              <w:rPr>
                <w:rStyle w:val="Emphasis"/>
                <w:i w:val="0"/>
                <w:iCs w:val="0"/>
                <w:szCs w:val="18"/>
                <w:lang w:val="en-US" w:eastAsia="zh-CN"/>
              </w:rPr>
              <w:t>AP/SP/P SRS</w:t>
            </w:r>
          </w:p>
        </w:tc>
      </w:tr>
    </w:tbl>
    <w:p w14:paraId="4E4FB341" w14:textId="757FD0EC" w:rsidR="00DE3087" w:rsidRDefault="00DE3087" w:rsidP="00AC5C1D">
      <w:pPr>
        <w:jc w:val="both"/>
        <w:rPr>
          <w:sz w:val="22"/>
          <w:szCs w:val="22"/>
        </w:rPr>
      </w:pPr>
    </w:p>
    <w:p w14:paraId="5486B7F9" w14:textId="2796701F" w:rsidR="00D53164" w:rsidRDefault="00D53164" w:rsidP="00AC5C1D">
      <w:pPr>
        <w:jc w:val="both"/>
        <w:rPr>
          <w:sz w:val="22"/>
          <w:szCs w:val="22"/>
        </w:rPr>
      </w:pPr>
      <w:r>
        <w:rPr>
          <w:sz w:val="22"/>
          <w:szCs w:val="22"/>
        </w:rPr>
        <w:t>Based on the agreements above, the signalling procedure of inter-cell two TAs is illustrated in Figure 1 (since there are still some FFSs for intra-cell case, this figure is only for inter-cell case).</w:t>
      </w:r>
    </w:p>
    <w:p w14:paraId="4E8FF6B0" w14:textId="0B384F91" w:rsidR="00D53164" w:rsidRDefault="00756D65" w:rsidP="00D53164">
      <w:pPr>
        <w:jc w:val="center"/>
      </w:pPr>
      <w:r>
        <w:object w:dxaOrig="8473" w:dyaOrig="6288" w14:anchorId="2DA8EC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272.25pt" o:ole="">
            <v:imagedata r:id="rId11" o:title=""/>
          </v:shape>
          <o:OLEObject Type="Embed" ProgID="Visio.Drawing.15" ShapeID="_x0000_i1025" DrawAspect="Content" ObjectID="_1742367586" r:id="rId12"/>
        </w:object>
      </w:r>
    </w:p>
    <w:p w14:paraId="26F8DD95" w14:textId="155CBBF3" w:rsidR="00D53164" w:rsidRPr="00D53164" w:rsidRDefault="00D53164" w:rsidP="00D53164">
      <w:pPr>
        <w:jc w:val="center"/>
        <w:rPr>
          <w:b/>
          <w:bCs/>
          <w:sz w:val="22"/>
          <w:szCs w:val="22"/>
        </w:rPr>
      </w:pPr>
      <w:r w:rsidRPr="00D53164">
        <w:rPr>
          <w:b/>
          <w:bCs/>
          <w:sz w:val="22"/>
          <w:szCs w:val="22"/>
        </w:rPr>
        <w:t>Figure 1: signalling procedure of inter-cell two TAs</w:t>
      </w:r>
    </w:p>
    <w:p w14:paraId="437EF1D5" w14:textId="4F4CC0DE" w:rsidR="00DE3087" w:rsidRDefault="00DE3087" w:rsidP="00AC5C1D">
      <w:pPr>
        <w:jc w:val="both"/>
        <w:rPr>
          <w:sz w:val="22"/>
          <w:szCs w:val="22"/>
        </w:rPr>
      </w:pPr>
      <w:r>
        <w:rPr>
          <w:sz w:val="22"/>
          <w:szCs w:val="22"/>
        </w:rPr>
        <w:t xml:space="preserve">In general, </w:t>
      </w:r>
      <w:bookmarkStart w:id="6" w:name="_Hlk130718670"/>
      <w:r w:rsidRPr="00DE3087">
        <w:rPr>
          <w:sz w:val="22"/>
          <w:szCs w:val="22"/>
        </w:rPr>
        <w:t xml:space="preserve">two TA enhancement </w:t>
      </w:r>
      <w:r>
        <w:rPr>
          <w:sz w:val="22"/>
          <w:szCs w:val="22"/>
        </w:rPr>
        <w:t xml:space="preserve">is supported </w:t>
      </w:r>
      <w:r w:rsidRPr="00DE3087">
        <w:rPr>
          <w:sz w:val="22"/>
          <w:szCs w:val="22"/>
        </w:rPr>
        <w:t>for both intra-cell and inter-cell multi-DCI multi-TRP</w:t>
      </w:r>
      <w:r>
        <w:rPr>
          <w:sz w:val="22"/>
          <w:szCs w:val="22"/>
        </w:rPr>
        <w:t xml:space="preserve">. </w:t>
      </w:r>
      <w:bookmarkEnd w:id="6"/>
      <w:r>
        <w:rPr>
          <w:sz w:val="22"/>
          <w:szCs w:val="22"/>
        </w:rPr>
        <w:t xml:space="preserve">And </w:t>
      </w:r>
      <w:r w:rsidRPr="00DE3087">
        <w:rPr>
          <w:sz w:val="22"/>
          <w:szCs w:val="22"/>
        </w:rPr>
        <w:t>two TAGs</w:t>
      </w:r>
      <w:r>
        <w:rPr>
          <w:sz w:val="22"/>
          <w:szCs w:val="22"/>
        </w:rPr>
        <w:t xml:space="preserve"> are configured for one serving cell</w:t>
      </w:r>
      <w:r w:rsidR="00296CDD">
        <w:rPr>
          <w:sz w:val="22"/>
          <w:szCs w:val="22"/>
        </w:rPr>
        <w:t xml:space="preserve">, and each </w:t>
      </w:r>
      <w:r w:rsidR="00296CDD" w:rsidRPr="00296CDD">
        <w:rPr>
          <w:sz w:val="22"/>
          <w:szCs w:val="22"/>
        </w:rPr>
        <w:t>TAG ID</w:t>
      </w:r>
      <w:r w:rsidR="00296CDD">
        <w:rPr>
          <w:sz w:val="22"/>
          <w:szCs w:val="22"/>
        </w:rPr>
        <w:t xml:space="preserve"> is associated to a </w:t>
      </w:r>
      <w:r w:rsidR="00296CDD" w:rsidRPr="00DE3087">
        <w:rPr>
          <w:sz w:val="22"/>
          <w:szCs w:val="22"/>
        </w:rPr>
        <w:t>UL/joint TCI state</w:t>
      </w:r>
      <w:r>
        <w:rPr>
          <w:sz w:val="22"/>
          <w:szCs w:val="22"/>
        </w:rPr>
        <w:t xml:space="preserve">. Regarding the initial TA acquisition, </w:t>
      </w:r>
      <w:r w:rsidRPr="00DE3087">
        <w:rPr>
          <w:sz w:val="22"/>
          <w:szCs w:val="22"/>
        </w:rPr>
        <w:t>CFRA triggered by PDCCH order for both intra-cell and inter-cell cases</w:t>
      </w:r>
      <w:r>
        <w:rPr>
          <w:sz w:val="22"/>
          <w:szCs w:val="22"/>
        </w:rPr>
        <w:t xml:space="preserve"> is supported.</w:t>
      </w:r>
    </w:p>
    <w:p w14:paraId="51B4F154" w14:textId="33D44A1C" w:rsidR="00296CDD" w:rsidRPr="00296CDD" w:rsidRDefault="00296CDD" w:rsidP="00AC5C1D">
      <w:pPr>
        <w:jc w:val="both"/>
        <w:rPr>
          <w:b/>
          <w:bCs/>
          <w:sz w:val="22"/>
          <w:szCs w:val="22"/>
        </w:rPr>
      </w:pPr>
      <w:r w:rsidRPr="00296CDD">
        <w:rPr>
          <w:b/>
          <w:bCs/>
          <w:sz w:val="22"/>
          <w:szCs w:val="22"/>
        </w:rPr>
        <w:t>Observation 1:</w:t>
      </w:r>
      <w:r w:rsidRPr="00296CDD">
        <w:rPr>
          <w:b/>
          <w:bCs/>
        </w:rPr>
        <w:t xml:space="preserve"> </w:t>
      </w:r>
      <w:r w:rsidRPr="00296CDD">
        <w:rPr>
          <w:b/>
          <w:bCs/>
          <w:sz w:val="22"/>
          <w:szCs w:val="22"/>
        </w:rPr>
        <w:t>Two TA enhancement is supported for both intra-cell and inter-cell multi-DCI multi-TRP.</w:t>
      </w:r>
    </w:p>
    <w:p w14:paraId="6B8940E0" w14:textId="45C32A26" w:rsidR="00296CDD" w:rsidRPr="00296CDD" w:rsidRDefault="00296CDD" w:rsidP="00296CDD">
      <w:pPr>
        <w:jc w:val="both"/>
        <w:rPr>
          <w:b/>
          <w:bCs/>
          <w:sz w:val="22"/>
          <w:szCs w:val="22"/>
        </w:rPr>
      </w:pPr>
      <w:r w:rsidRPr="00296CDD">
        <w:rPr>
          <w:b/>
          <w:bCs/>
          <w:sz w:val="22"/>
          <w:szCs w:val="22"/>
        </w:rPr>
        <w:lastRenderedPageBreak/>
        <w:t xml:space="preserve">Observation 2: Two TAGs are configured for one serving cell, and each </w:t>
      </w:r>
      <w:r w:rsidR="00A823AB" w:rsidRPr="00296CDD">
        <w:rPr>
          <w:b/>
          <w:bCs/>
          <w:sz w:val="22"/>
          <w:szCs w:val="22"/>
        </w:rPr>
        <w:t>UL/joint TCI state</w:t>
      </w:r>
      <w:r w:rsidR="00A823AB" w:rsidRPr="00296CDD" w:rsidDel="00A823AB">
        <w:rPr>
          <w:b/>
          <w:bCs/>
          <w:sz w:val="22"/>
          <w:szCs w:val="22"/>
        </w:rPr>
        <w:t xml:space="preserve"> </w:t>
      </w:r>
      <w:r w:rsidRPr="00296CDD">
        <w:rPr>
          <w:b/>
          <w:bCs/>
          <w:sz w:val="22"/>
          <w:szCs w:val="22"/>
        </w:rPr>
        <w:t xml:space="preserve">is associated to a </w:t>
      </w:r>
      <w:r w:rsidR="00A823AB" w:rsidRPr="00296CDD">
        <w:rPr>
          <w:b/>
          <w:bCs/>
          <w:sz w:val="22"/>
          <w:szCs w:val="22"/>
        </w:rPr>
        <w:t>TAG ID</w:t>
      </w:r>
      <w:r w:rsidR="00A823AB">
        <w:rPr>
          <w:b/>
          <w:bCs/>
          <w:sz w:val="22"/>
          <w:szCs w:val="22"/>
        </w:rPr>
        <w:t>.</w:t>
      </w:r>
    </w:p>
    <w:p w14:paraId="4F2D4A85" w14:textId="11CF9342" w:rsidR="00296CDD" w:rsidRPr="00296CDD" w:rsidRDefault="00296CDD" w:rsidP="00296CDD">
      <w:pPr>
        <w:jc w:val="both"/>
        <w:rPr>
          <w:b/>
          <w:bCs/>
          <w:sz w:val="22"/>
          <w:szCs w:val="22"/>
        </w:rPr>
      </w:pPr>
      <w:r w:rsidRPr="00296CDD">
        <w:rPr>
          <w:b/>
          <w:bCs/>
          <w:sz w:val="22"/>
          <w:szCs w:val="22"/>
        </w:rPr>
        <w:t>Observation 3: Regarding the initial TA acquisition, CFRA triggered by PDCCH order for both intra-cell and inter-cell cases is supported.</w:t>
      </w:r>
    </w:p>
    <w:p w14:paraId="4D6439D1" w14:textId="36180D04" w:rsidR="000C31DB" w:rsidRDefault="000C31DB" w:rsidP="00AE4652">
      <w:pPr>
        <w:rPr>
          <w:sz w:val="22"/>
          <w:szCs w:val="22"/>
        </w:rPr>
      </w:pPr>
    </w:p>
    <w:p w14:paraId="0E7AFEE3" w14:textId="270C0D33" w:rsidR="00AC1904" w:rsidRPr="00451981" w:rsidRDefault="00AC1904" w:rsidP="00451981">
      <w:pPr>
        <w:pStyle w:val="Heading2"/>
        <w:spacing w:after="120"/>
        <w:rPr>
          <w:rFonts w:ascii="Arial" w:hAnsi="Arial" w:cs="Arial"/>
          <w:color w:val="auto"/>
          <w:sz w:val="32"/>
          <w:szCs w:val="32"/>
        </w:rPr>
      </w:pPr>
      <w:r w:rsidRPr="00451981">
        <w:rPr>
          <w:rFonts w:ascii="Arial" w:hAnsi="Arial" w:cs="Arial"/>
          <w:color w:val="auto"/>
          <w:sz w:val="32"/>
          <w:szCs w:val="32"/>
        </w:rPr>
        <w:t xml:space="preserve">2.2 </w:t>
      </w:r>
      <w:r w:rsidR="00296CDD" w:rsidRPr="00296CDD">
        <w:rPr>
          <w:rFonts w:ascii="Arial" w:hAnsi="Arial" w:cs="Arial"/>
          <w:color w:val="auto"/>
          <w:sz w:val="32"/>
          <w:szCs w:val="32"/>
        </w:rPr>
        <w:t>whether CBRA procedure is needed</w:t>
      </w:r>
      <w:r w:rsidR="00296CDD">
        <w:rPr>
          <w:rFonts w:ascii="Arial" w:hAnsi="Arial" w:cs="Arial"/>
          <w:color w:val="auto"/>
          <w:sz w:val="32"/>
          <w:szCs w:val="32"/>
        </w:rPr>
        <w:t xml:space="preserve"> for </w:t>
      </w:r>
      <w:r w:rsidR="00296CDD" w:rsidRPr="00296CDD">
        <w:rPr>
          <w:rFonts w:ascii="Arial" w:hAnsi="Arial" w:cs="Arial"/>
          <w:color w:val="auto"/>
          <w:sz w:val="32"/>
          <w:szCs w:val="32"/>
        </w:rPr>
        <w:t>per TRP UE-initiated RACH</w:t>
      </w:r>
    </w:p>
    <w:p w14:paraId="629944E5" w14:textId="1707FB41" w:rsidR="00596461" w:rsidRDefault="0086444B" w:rsidP="00AC1904">
      <w:pPr>
        <w:jc w:val="both"/>
        <w:rPr>
          <w:sz w:val="22"/>
          <w:szCs w:val="22"/>
        </w:rPr>
      </w:pPr>
      <w:r>
        <w:rPr>
          <w:sz w:val="22"/>
          <w:szCs w:val="22"/>
        </w:rPr>
        <w:t xml:space="preserve">In RAN2#121, </w:t>
      </w:r>
      <w:r w:rsidR="00596461">
        <w:rPr>
          <w:sz w:val="22"/>
          <w:szCs w:val="22"/>
        </w:rPr>
        <w:t>regarding the RAN1 question “</w:t>
      </w:r>
      <w:r w:rsidR="00596461" w:rsidRPr="00596461">
        <w:rPr>
          <w:sz w:val="22"/>
          <w:szCs w:val="22"/>
        </w:rPr>
        <w:t>whether there is a need to enhance CBRA procedure to support per TRP UE-initiated RACH procedure</w:t>
      </w:r>
      <w:r w:rsidR="00596461">
        <w:rPr>
          <w:sz w:val="22"/>
          <w:szCs w:val="22"/>
        </w:rPr>
        <w:t>”, some initial discussion was made, and the corresponding state was as follows:</w:t>
      </w:r>
    </w:p>
    <w:tbl>
      <w:tblPr>
        <w:tblStyle w:val="TableGrid"/>
        <w:tblW w:w="0" w:type="auto"/>
        <w:tblLook w:val="04A0" w:firstRow="1" w:lastRow="0" w:firstColumn="1" w:lastColumn="0" w:noHBand="0" w:noVBand="1"/>
      </w:tblPr>
      <w:tblGrid>
        <w:gridCol w:w="9016"/>
      </w:tblGrid>
      <w:tr w:rsidR="00596461" w14:paraId="64CFE6CE" w14:textId="77777777" w:rsidTr="00596461">
        <w:tc>
          <w:tcPr>
            <w:tcW w:w="9016" w:type="dxa"/>
          </w:tcPr>
          <w:p w14:paraId="16D64BEC" w14:textId="77777777" w:rsidR="00596461" w:rsidRPr="00B77740" w:rsidRDefault="00596461" w:rsidP="00596461">
            <w:pPr>
              <w:pStyle w:val="Doc-text2"/>
              <w:tabs>
                <w:tab w:val="clear" w:pos="1622"/>
                <w:tab w:val="left" w:pos="1259"/>
              </w:tabs>
              <w:ind w:left="420"/>
            </w:pPr>
            <w:r w:rsidRPr="00B77740">
              <w:t>-</w:t>
            </w:r>
            <w:r w:rsidRPr="00B77740">
              <w:tab/>
              <w:t xml:space="preserve">Chair Comment: at current immature state, no one in R2 seems to have identified a need for CBRA. R2 will not reply any opinions on CBRA from this meeting </w:t>
            </w:r>
          </w:p>
          <w:p w14:paraId="0A471A7D" w14:textId="48B45205" w:rsidR="00596461" w:rsidRPr="00596461" w:rsidRDefault="00596461" w:rsidP="00596461">
            <w:pPr>
              <w:pStyle w:val="Doc-text2"/>
              <w:tabs>
                <w:tab w:val="clear" w:pos="1622"/>
                <w:tab w:val="left" w:pos="1259"/>
              </w:tabs>
              <w:ind w:left="420"/>
              <w:rPr>
                <w:rFonts w:eastAsia="SimSun"/>
                <w:lang w:eastAsia="zh-CN"/>
              </w:rPr>
            </w:pPr>
            <w:r w:rsidRPr="00B77740">
              <w:t>-</w:t>
            </w:r>
            <w:r w:rsidRPr="00B77740">
              <w:tab/>
              <w:t xml:space="preserve">Chair: no need to send LS to R1, we just continue based on input etc next meeting (for which there are TUs allocated). </w:t>
            </w:r>
          </w:p>
        </w:tc>
      </w:tr>
    </w:tbl>
    <w:p w14:paraId="108A6AB6" w14:textId="36D0DE52" w:rsidR="009D16CA" w:rsidRDefault="009D16CA" w:rsidP="00756D65">
      <w:pPr>
        <w:spacing w:before="120"/>
        <w:jc w:val="both"/>
        <w:rPr>
          <w:sz w:val="22"/>
          <w:szCs w:val="22"/>
        </w:rPr>
      </w:pPr>
      <w:r>
        <w:rPr>
          <w:sz w:val="22"/>
          <w:szCs w:val="22"/>
        </w:rPr>
        <w:t xml:space="preserve">Since </w:t>
      </w:r>
      <w:r w:rsidRPr="00DE3087">
        <w:rPr>
          <w:sz w:val="22"/>
          <w:szCs w:val="22"/>
        </w:rPr>
        <w:t>CFRA triggered by PDCCH order</w:t>
      </w:r>
      <w:r>
        <w:rPr>
          <w:sz w:val="22"/>
          <w:szCs w:val="22"/>
        </w:rPr>
        <w:t xml:space="preserve"> is already agreed, the per-TRP TA acquisition can be triggered by network</w:t>
      </w:r>
      <w:r w:rsidR="0086444B">
        <w:rPr>
          <w:sz w:val="22"/>
          <w:szCs w:val="22"/>
        </w:rPr>
        <w:t xml:space="preserve">. </w:t>
      </w:r>
      <w:r>
        <w:rPr>
          <w:sz w:val="22"/>
          <w:szCs w:val="22"/>
        </w:rPr>
        <w:t xml:space="preserve">Whether CBRA is supported actually depends on whether additional flexibility is beneficial for TA acquisition. We tend to discuss intra-cell and inter-cell cases </w:t>
      </w:r>
      <w:r w:rsidR="00934FD1">
        <w:rPr>
          <w:sz w:val="22"/>
          <w:szCs w:val="22"/>
        </w:rPr>
        <w:t>separately, as in inter-cell case additional</w:t>
      </w:r>
      <w:r w:rsidR="00617E62">
        <w:rPr>
          <w:sz w:val="22"/>
          <w:szCs w:val="22"/>
        </w:rPr>
        <w:t>/</w:t>
      </w:r>
      <w:r w:rsidR="00756D65">
        <w:rPr>
          <w:sz w:val="22"/>
          <w:szCs w:val="22"/>
        </w:rPr>
        <w:t>separate</w:t>
      </w:r>
      <w:r w:rsidR="00934FD1">
        <w:rPr>
          <w:sz w:val="22"/>
          <w:szCs w:val="22"/>
        </w:rPr>
        <w:t xml:space="preserve"> </w:t>
      </w:r>
      <w:r w:rsidR="00934FD1" w:rsidRPr="00934FD1">
        <w:rPr>
          <w:sz w:val="22"/>
          <w:szCs w:val="22"/>
        </w:rPr>
        <w:t xml:space="preserve">PRACH configuration is </w:t>
      </w:r>
      <w:r w:rsidR="00934FD1">
        <w:rPr>
          <w:sz w:val="22"/>
          <w:szCs w:val="22"/>
        </w:rPr>
        <w:t xml:space="preserve">needed. And </w:t>
      </w:r>
      <w:r w:rsidR="00617E62">
        <w:rPr>
          <w:sz w:val="22"/>
          <w:szCs w:val="22"/>
        </w:rPr>
        <w:t>some comparisons</w:t>
      </w:r>
      <w:r w:rsidR="00934FD1">
        <w:rPr>
          <w:sz w:val="22"/>
          <w:szCs w:val="22"/>
        </w:rPr>
        <w:t xml:space="preserve"> are shown in the following Table 1.</w:t>
      </w:r>
      <w:r w:rsidR="00617E62">
        <w:rPr>
          <w:sz w:val="22"/>
          <w:szCs w:val="22"/>
        </w:rPr>
        <w:t xml:space="preserve"> If CBRA procedure is supported for inter-cell case, it means additional CBRA </w:t>
      </w:r>
      <w:r w:rsidR="00617E62" w:rsidRPr="00617E62">
        <w:rPr>
          <w:sz w:val="22"/>
          <w:szCs w:val="22"/>
        </w:rPr>
        <w:t>PRACH configuration is needed for each additional PCI</w:t>
      </w:r>
      <w:r w:rsidR="00617E62">
        <w:rPr>
          <w:sz w:val="22"/>
          <w:szCs w:val="22"/>
        </w:rPr>
        <w:t xml:space="preserve">. It seems unnecessary to support both CBRA and CFRA for an additional PCI. But for intra-cell case, as no additional CBRA </w:t>
      </w:r>
      <w:r w:rsidR="00617E62" w:rsidRPr="00617E62">
        <w:rPr>
          <w:sz w:val="22"/>
          <w:szCs w:val="22"/>
        </w:rPr>
        <w:t>PRACH configuration is needed</w:t>
      </w:r>
      <w:r w:rsidR="00756D65">
        <w:rPr>
          <w:sz w:val="22"/>
          <w:szCs w:val="22"/>
        </w:rPr>
        <w:t xml:space="preserve"> for two TAs</w:t>
      </w:r>
      <w:r w:rsidR="00617E62">
        <w:rPr>
          <w:sz w:val="22"/>
          <w:szCs w:val="22"/>
        </w:rPr>
        <w:t>, it’s relatively low-hanging fruit to support CBRA</w:t>
      </w:r>
      <w:r w:rsidR="00E57A94">
        <w:rPr>
          <w:sz w:val="22"/>
          <w:szCs w:val="22"/>
        </w:rPr>
        <w:t>. Even</w:t>
      </w:r>
      <w:r w:rsidR="00756D65">
        <w:rPr>
          <w:sz w:val="22"/>
          <w:szCs w:val="22"/>
        </w:rPr>
        <w:t xml:space="preserve"> if</w:t>
      </w:r>
      <w:r w:rsidR="00E57A94">
        <w:rPr>
          <w:sz w:val="22"/>
          <w:szCs w:val="22"/>
        </w:rPr>
        <w:t xml:space="preserve"> it’s not for initial TA acquisition, it would be beneficial to apply CBRA for TA recovery, e.g., to handle TAT expiry.</w:t>
      </w:r>
    </w:p>
    <w:p w14:paraId="452DE0BA" w14:textId="085F093F" w:rsidR="00617E62" w:rsidRPr="00617E62" w:rsidRDefault="00617E62" w:rsidP="00617E62">
      <w:pPr>
        <w:jc w:val="center"/>
        <w:rPr>
          <w:b/>
          <w:bCs/>
          <w:sz w:val="22"/>
          <w:szCs w:val="22"/>
        </w:rPr>
      </w:pPr>
      <w:r w:rsidRPr="00617E62">
        <w:rPr>
          <w:b/>
          <w:bCs/>
          <w:sz w:val="22"/>
          <w:szCs w:val="22"/>
        </w:rPr>
        <w:t>Table 1 Comparison between CFRA and CBRA</w:t>
      </w:r>
    </w:p>
    <w:tbl>
      <w:tblPr>
        <w:tblStyle w:val="GridTable4-Accent5"/>
        <w:tblW w:w="0" w:type="auto"/>
        <w:tblLook w:val="04A0" w:firstRow="1" w:lastRow="0" w:firstColumn="1" w:lastColumn="0" w:noHBand="0" w:noVBand="1"/>
      </w:tblPr>
      <w:tblGrid>
        <w:gridCol w:w="1975"/>
        <w:gridCol w:w="3420"/>
        <w:gridCol w:w="3621"/>
      </w:tblGrid>
      <w:tr w:rsidR="00934FD1" w14:paraId="7C062293" w14:textId="77777777" w:rsidTr="00617E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77F092BA" w14:textId="77777777" w:rsidR="00934FD1" w:rsidRDefault="00934FD1" w:rsidP="00AC1904">
            <w:pPr>
              <w:jc w:val="both"/>
              <w:rPr>
                <w:sz w:val="22"/>
                <w:szCs w:val="22"/>
              </w:rPr>
            </w:pPr>
          </w:p>
        </w:tc>
        <w:tc>
          <w:tcPr>
            <w:tcW w:w="3420" w:type="dxa"/>
          </w:tcPr>
          <w:p w14:paraId="6339E1FA" w14:textId="1A29F625" w:rsidR="00934FD1" w:rsidRDefault="00934FD1" w:rsidP="00AC1904">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Intra-cell per-TRP TA acquisition</w:t>
            </w:r>
          </w:p>
        </w:tc>
        <w:tc>
          <w:tcPr>
            <w:tcW w:w="3621" w:type="dxa"/>
          </w:tcPr>
          <w:p w14:paraId="3E9F3020" w14:textId="4F157E79" w:rsidR="00934FD1" w:rsidRDefault="00934FD1" w:rsidP="00AC1904">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Inter-cell per-TRP TA acquisition</w:t>
            </w:r>
          </w:p>
        </w:tc>
      </w:tr>
      <w:tr w:rsidR="00934FD1" w14:paraId="5C885950" w14:textId="77777777" w:rsidTr="00617E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12695146" w14:textId="12FAF140" w:rsidR="00934FD1" w:rsidRDefault="00934FD1" w:rsidP="00AC1904">
            <w:pPr>
              <w:jc w:val="both"/>
              <w:rPr>
                <w:sz w:val="22"/>
                <w:szCs w:val="22"/>
              </w:rPr>
            </w:pPr>
            <w:r>
              <w:rPr>
                <w:sz w:val="22"/>
                <w:szCs w:val="22"/>
              </w:rPr>
              <w:t>CFRA based PDCCH order</w:t>
            </w:r>
          </w:p>
        </w:tc>
        <w:tc>
          <w:tcPr>
            <w:tcW w:w="3420" w:type="dxa"/>
          </w:tcPr>
          <w:p w14:paraId="6D5FA53F" w14:textId="682DDB5B" w:rsidR="00934FD1" w:rsidRDefault="00617E62" w:rsidP="00AC1904">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No additional </w:t>
            </w:r>
            <w:r w:rsidRPr="00934FD1">
              <w:rPr>
                <w:sz w:val="22"/>
                <w:szCs w:val="22"/>
              </w:rPr>
              <w:t xml:space="preserve">PRACH configuration is </w:t>
            </w:r>
            <w:r>
              <w:rPr>
                <w:sz w:val="22"/>
                <w:szCs w:val="22"/>
              </w:rPr>
              <w:t>needed</w:t>
            </w:r>
            <w:r w:rsidR="00756D65">
              <w:rPr>
                <w:sz w:val="22"/>
                <w:szCs w:val="22"/>
              </w:rPr>
              <w:t xml:space="preserve"> for two TAs</w:t>
            </w:r>
            <w:r>
              <w:rPr>
                <w:sz w:val="22"/>
                <w:szCs w:val="22"/>
              </w:rPr>
              <w:t>.</w:t>
            </w:r>
          </w:p>
        </w:tc>
        <w:tc>
          <w:tcPr>
            <w:tcW w:w="3621" w:type="dxa"/>
          </w:tcPr>
          <w:p w14:paraId="09535248" w14:textId="75EDE7D0" w:rsidR="00934FD1" w:rsidRDefault="00617E62" w:rsidP="00AC1904">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Additional </w:t>
            </w:r>
            <w:r w:rsidR="00756D65">
              <w:rPr>
                <w:sz w:val="22"/>
                <w:szCs w:val="22"/>
              </w:rPr>
              <w:t xml:space="preserve">CFRA </w:t>
            </w:r>
            <w:r w:rsidRPr="00934FD1">
              <w:rPr>
                <w:sz w:val="22"/>
                <w:szCs w:val="22"/>
              </w:rPr>
              <w:t xml:space="preserve">PRACH configuration is </w:t>
            </w:r>
            <w:r>
              <w:rPr>
                <w:sz w:val="22"/>
                <w:szCs w:val="22"/>
              </w:rPr>
              <w:t>needed for each additional PCI</w:t>
            </w:r>
            <w:r w:rsidR="00756D65">
              <w:rPr>
                <w:sz w:val="22"/>
                <w:szCs w:val="22"/>
              </w:rPr>
              <w:t xml:space="preserve"> to support two TAs</w:t>
            </w:r>
            <w:r>
              <w:rPr>
                <w:sz w:val="22"/>
                <w:szCs w:val="22"/>
              </w:rPr>
              <w:t>.</w:t>
            </w:r>
          </w:p>
        </w:tc>
      </w:tr>
      <w:tr w:rsidR="00934FD1" w14:paraId="11F262EA" w14:textId="77777777" w:rsidTr="00617E62">
        <w:tc>
          <w:tcPr>
            <w:cnfStyle w:val="001000000000" w:firstRow="0" w:lastRow="0" w:firstColumn="1" w:lastColumn="0" w:oddVBand="0" w:evenVBand="0" w:oddHBand="0" w:evenHBand="0" w:firstRowFirstColumn="0" w:firstRowLastColumn="0" w:lastRowFirstColumn="0" w:lastRowLastColumn="0"/>
            <w:tcW w:w="1975" w:type="dxa"/>
          </w:tcPr>
          <w:p w14:paraId="75D74500" w14:textId="361308F3" w:rsidR="00934FD1" w:rsidRDefault="00934FD1" w:rsidP="00AC1904">
            <w:pPr>
              <w:jc w:val="both"/>
              <w:rPr>
                <w:sz w:val="22"/>
                <w:szCs w:val="22"/>
              </w:rPr>
            </w:pPr>
            <w:r w:rsidRPr="00596461">
              <w:rPr>
                <w:sz w:val="22"/>
                <w:szCs w:val="22"/>
              </w:rPr>
              <w:t xml:space="preserve">CBRA procedure </w:t>
            </w:r>
            <w:r>
              <w:rPr>
                <w:sz w:val="22"/>
                <w:szCs w:val="22"/>
              </w:rPr>
              <w:t>for</w:t>
            </w:r>
            <w:r w:rsidRPr="00596461">
              <w:rPr>
                <w:sz w:val="22"/>
                <w:szCs w:val="22"/>
              </w:rPr>
              <w:t xml:space="preserve"> per TRP UE-initiated RACH</w:t>
            </w:r>
          </w:p>
        </w:tc>
        <w:tc>
          <w:tcPr>
            <w:tcW w:w="3420" w:type="dxa"/>
          </w:tcPr>
          <w:p w14:paraId="75CF8929" w14:textId="5F1328E6" w:rsidR="00934FD1" w:rsidRDefault="00617E62" w:rsidP="00AC1904">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No additional </w:t>
            </w:r>
            <w:r w:rsidRPr="00934FD1">
              <w:rPr>
                <w:sz w:val="22"/>
                <w:szCs w:val="22"/>
              </w:rPr>
              <w:t xml:space="preserve">PRACH configuration is </w:t>
            </w:r>
            <w:r>
              <w:rPr>
                <w:sz w:val="22"/>
                <w:szCs w:val="22"/>
              </w:rPr>
              <w:t>needed</w:t>
            </w:r>
            <w:r w:rsidR="00756D65">
              <w:rPr>
                <w:sz w:val="22"/>
                <w:szCs w:val="22"/>
              </w:rPr>
              <w:t xml:space="preserve"> for two TAs</w:t>
            </w:r>
            <w:r>
              <w:rPr>
                <w:sz w:val="22"/>
                <w:szCs w:val="22"/>
              </w:rPr>
              <w:t>.</w:t>
            </w:r>
          </w:p>
          <w:p w14:paraId="5E7F0344" w14:textId="4FFDFF92" w:rsidR="00617E62" w:rsidRDefault="00617E62" w:rsidP="00AC1904">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It’s low-hanging fruit to support CBRA, at least for TA recovery case (e.g., TAT expiry).</w:t>
            </w:r>
          </w:p>
        </w:tc>
        <w:tc>
          <w:tcPr>
            <w:tcW w:w="3621" w:type="dxa"/>
          </w:tcPr>
          <w:p w14:paraId="49AD21B1" w14:textId="13994148" w:rsidR="00934FD1" w:rsidRDefault="00617E62" w:rsidP="00AC1904">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Additional </w:t>
            </w:r>
            <w:r w:rsidR="00756D65">
              <w:rPr>
                <w:sz w:val="22"/>
                <w:szCs w:val="22"/>
              </w:rPr>
              <w:t xml:space="preserve">CBRA </w:t>
            </w:r>
            <w:r w:rsidRPr="00934FD1">
              <w:rPr>
                <w:sz w:val="22"/>
                <w:szCs w:val="22"/>
              </w:rPr>
              <w:t xml:space="preserve">PRACH configuration is </w:t>
            </w:r>
            <w:r>
              <w:rPr>
                <w:sz w:val="22"/>
                <w:szCs w:val="22"/>
              </w:rPr>
              <w:t>needed for each additional PCI</w:t>
            </w:r>
            <w:r w:rsidR="00756D65">
              <w:t xml:space="preserve"> </w:t>
            </w:r>
            <w:r w:rsidR="00756D65" w:rsidRPr="00756D65">
              <w:rPr>
                <w:sz w:val="22"/>
                <w:szCs w:val="22"/>
              </w:rPr>
              <w:t>to support two TAs.</w:t>
            </w:r>
          </w:p>
        </w:tc>
      </w:tr>
    </w:tbl>
    <w:p w14:paraId="69AD5C7E" w14:textId="77777777" w:rsidR="00934FD1" w:rsidRDefault="00934FD1" w:rsidP="00AC1904">
      <w:pPr>
        <w:jc w:val="both"/>
        <w:rPr>
          <w:sz w:val="22"/>
          <w:szCs w:val="22"/>
        </w:rPr>
      </w:pPr>
    </w:p>
    <w:p w14:paraId="785D4400" w14:textId="70AF9B70" w:rsidR="0086444B" w:rsidRDefault="0086444B" w:rsidP="00AC1904">
      <w:pPr>
        <w:jc w:val="both"/>
        <w:rPr>
          <w:sz w:val="22"/>
          <w:szCs w:val="22"/>
        </w:rPr>
      </w:pPr>
      <w:r w:rsidRPr="0086444B">
        <w:rPr>
          <w:b/>
          <w:bCs/>
          <w:sz w:val="22"/>
          <w:szCs w:val="22"/>
        </w:rPr>
        <w:t xml:space="preserve">Proposal </w:t>
      </w:r>
      <w:r w:rsidR="00E57A94">
        <w:rPr>
          <w:b/>
          <w:bCs/>
          <w:sz w:val="22"/>
          <w:szCs w:val="22"/>
        </w:rPr>
        <w:t>1</w:t>
      </w:r>
      <w:r w:rsidRPr="0086444B">
        <w:rPr>
          <w:b/>
          <w:bCs/>
          <w:sz w:val="22"/>
          <w:szCs w:val="22"/>
        </w:rPr>
        <w:t xml:space="preserve">: </w:t>
      </w:r>
      <w:bookmarkStart w:id="7" w:name="_Hlk130722525"/>
      <w:r w:rsidR="00E57A94" w:rsidRPr="00E57A94">
        <w:rPr>
          <w:b/>
          <w:bCs/>
          <w:sz w:val="22"/>
          <w:szCs w:val="22"/>
        </w:rPr>
        <w:t>CBRA procedure is supported for per TRP UE-initiated RACH procedure in intra-cell case</w:t>
      </w:r>
      <w:bookmarkEnd w:id="7"/>
      <w:r w:rsidR="00E57A94" w:rsidRPr="00E57A94">
        <w:rPr>
          <w:b/>
          <w:bCs/>
          <w:sz w:val="22"/>
          <w:szCs w:val="22"/>
        </w:rPr>
        <w:t>, at least for TA recovery.</w:t>
      </w:r>
    </w:p>
    <w:p w14:paraId="6350A81C" w14:textId="5EEC9F84" w:rsidR="007D1720" w:rsidRDefault="007D1720" w:rsidP="00AE4652">
      <w:pPr>
        <w:rPr>
          <w:b/>
          <w:bCs/>
          <w:sz w:val="22"/>
          <w:szCs w:val="22"/>
        </w:rPr>
      </w:pPr>
      <w:r w:rsidRPr="00CD7C7A">
        <w:rPr>
          <w:b/>
          <w:bCs/>
          <w:sz w:val="22"/>
          <w:szCs w:val="22"/>
        </w:rPr>
        <w:t>Proposal</w:t>
      </w:r>
      <w:r w:rsidR="00E57A94">
        <w:rPr>
          <w:b/>
          <w:bCs/>
          <w:sz w:val="22"/>
          <w:szCs w:val="22"/>
        </w:rPr>
        <w:t xml:space="preserve"> 2</w:t>
      </w:r>
      <w:r w:rsidRPr="00CD7C7A">
        <w:rPr>
          <w:b/>
          <w:bCs/>
          <w:sz w:val="22"/>
          <w:szCs w:val="22"/>
        </w:rPr>
        <w:t xml:space="preserve">: </w:t>
      </w:r>
      <w:r w:rsidR="00E57A94" w:rsidRPr="00E57A94">
        <w:rPr>
          <w:b/>
          <w:bCs/>
          <w:sz w:val="22"/>
          <w:szCs w:val="22"/>
        </w:rPr>
        <w:t>CBRA procedure is</w:t>
      </w:r>
      <w:r w:rsidR="00E57A94">
        <w:rPr>
          <w:b/>
          <w:bCs/>
          <w:sz w:val="22"/>
          <w:szCs w:val="22"/>
        </w:rPr>
        <w:t xml:space="preserve"> not</w:t>
      </w:r>
      <w:r w:rsidR="00E57A94" w:rsidRPr="00E57A94">
        <w:rPr>
          <w:b/>
          <w:bCs/>
          <w:sz w:val="22"/>
          <w:szCs w:val="22"/>
        </w:rPr>
        <w:t xml:space="preserve"> supported for per TRP UE-initiated RACH procedure in int</w:t>
      </w:r>
      <w:r w:rsidR="00E57A94">
        <w:rPr>
          <w:b/>
          <w:bCs/>
          <w:sz w:val="22"/>
          <w:szCs w:val="22"/>
        </w:rPr>
        <w:t>er</w:t>
      </w:r>
      <w:r w:rsidR="00E57A94" w:rsidRPr="00E57A94">
        <w:rPr>
          <w:b/>
          <w:bCs/>
          <w:sz w:val="22"/>
          <w:szCs w:val="22"/>
        </w:rPr>
        <w:t>-cell case</w:t>
      </w:r>
      <w:r w:rsidR="00CD7C7A" w:rsidRPr="00CD7C7A">
        <w:rPr>
          <w:b/>
          <w:bCs/>
          <w:sz w:val="22"/>
          <w:szCs w:val="22"/>
        </w:rPr>
        <w:t>.</w:t>
      </w:r>
    </w:p>
    <w:p w14:paraId="36B06983" w14:textId="28CCA946" w:rsidR="00D31709" w:rsidRDefault="00D31709" w:rsidP="00AE4652">
      <w:pPr>
        <w:rPr>
          <w:b/>
          <w:bCs/>
          <w:sz w:val="22"/>
          <w:szCs w:val="22"/>
        </w:rPr>
      </w:pPr>
    </w:p>
    <w:p w14:paraId="4E869E5F" w14:textId="4D5A0BEE" w:rsidR="00D31709" w:rsidRPr="00756D65" w:rsidRDefault="00D31709" w:rsidP="00756D65">
      <w:pPr>
        <w:pStyle w:val="Heading2"/>
        <w:spacing w:after="120"/>
        <w:rPr>
          <w:rFonts w:ascii="Arial" w:hAnsi="Arial" w:cs="Arial"/>
          <w:color w:val="auto"/>
          <w:sz w:val="32"/>
          <w:szCs w:val="32"/>
        </w:rPr>
      </w:pPr>
      <w:r w:rsidRPr="00451981">
        <w:rPr>
          <w:rFonts w:ascii="Arial" w:hAnsi="Arial" w:cs="Arial"/>
          <w:color w:val="auto"/>
          <w:sz w:val="32"/>
          <w:szCs w:val="32"/>
        </w:rPr>
        <w:t>2.</w:t>
      </w:r>
      <w:r w:rsidRPr="00756D65">
        <w:rPr>
          <w:rFonts w:ascii="Arial" w:hAnsi="Arial" w:cs="Arial"/>
          <w:color w:val="auto"/>
          <w:sz w:val="32"/>
          <w:szCs w:val="32"/>
        </w:rPr>
        <w:t>3</w:t>
      </w:r>
      <w:r w:rsidRPr="00451981">
        <w:rPr>
          <w:rFonts w:ascii="Arial" w:hAnsi="Arial" w:cs="Arial"/>
          <w:color w:val="auto"/>
          <w:sz w:val="32"/>
          <w:szCs w:val="32"/>
        </w:rPr>
        <w:t xml:space="preserve"> </w:t>
      </w:r>
      <w:r w:rsidRPr="00756D65">
        <w:rPr>
          <w:rFonts w:ascii="Arial" w:hAnsi="Arial" w:cs="Arial"/>
          <w:color w:val="auto"/>
          <w:sz w:val="32"/>
          <w:szCs w:val="32"/>
        </w:rPr>
        <w:t>RAN2 impact of two TAGs belonging to a serving cell</w:t>
      </w:r>
    </w:p>
    <w:p w14:paraId="675945AC" w14:textId="2FEBF832" w:rsidR="00D31709" w:rsidRDefault="009F13DF" w:rsidP="00AE4652">
      <w:pPr>
        <w:rPr>
          <w:sz w:val="22"/>
          <w:szCs w:val="22"/>
        </w:rPr>
      </w:pPr>
      <w:r w:rsidRPr="009F13DF">
        <w:rPr>
          <w:sz w:val="22"/>
          <w:szCs w:val="22"/>
        </w:rPr>
        <w:t>In legacy there is only one TAG belong</w:t>
      </w:r>
      <w:r w:rsidR="00756D65">
        <w:rPr>
          <w:sz w:val="22"/>
          <w:szCs w:val="22"/>
        </w:rPr>
        <w:t>ing</w:t>
      </w:r>
      <w:r w:rsidRPr="009F13DF">
        <w:rPr>
          <w:sz w:val="22"/>
          <w:szCs w:val="22"/>
        </w:rPr>
        <w:t xml:space="preserve"> to a serving cell</w:t>
      </w:r>
      <w:r>
        <w:rPr>
          <w:sz w:val="22"/>
          <w:szCs w:val="22"/>
        </w:rPr>
        <w:t xml:space="preserve">. Since </w:t>
      </w:r>
      <w:r w:rsidRPr="00DE3087">
        <w:rPr>
          <w:sz w:val="22"/>
          <w:szCs w:val="22"/>
        </w:rPr>
        <w:t xml:space="preserve">two TA enhancement </w:t>
      </w:r>
      <w:r>
        <w:rPr>
          <w:sz w:val="22"/>
          <w:szCs w:val="22"/>
        </w:rPr>
        <w:t xml:space="preserve">is supported </w:t>
      </w:r>
      <w:r w:rsidRPr="00DE3087">
        <w:rPr>
          <w:sz w:val="22"/>
          <w:szCs w:val="22"/>
        </w:rPr>
        <w:t>for both intra-cell and inter-cell multi-DCI multi-TRP</w:t>
      </w:r>
      <w:r>
        <w:rPr>
          <w:sz w:val="22"/>
          <w:szCs w:val="22"/>
        </w:rPr>
        <w:t xml:space="preserve">, the corresponding RAN2 impact can be </w:t>
      </w:r>
      <w:r>
        <w:rPr>
          <w:sz w:val="22"/>
          <w:szCs w:val="22"/>
        </w:rPr>
        <w:lastRenderedPageBreak/>
        <w:t xml:space="preserve">considered in the following aspects, i.e., RRC configuration, </w:t>
      </w:r>
      <w:bookmarkStart w:id="8" w:name="_Hlk130724045"/>
      <w:r>
        <w:rPr>
          <w:sz w:val="22"/>
          <w:szCs w:val="22"/>
        </w:rPr>
        <w:t>initial TA acquisition</w:t>
      </w:r>
      <w:bookmarkEnd w:id="8"/>
      <w:r>
        <w:rPr>
          <w:sz w:val="22"/>
          <w:szCs w:val="22"/>
        </w:rPr>
        <w:t xml:space="preserve">, TA maintenance and </w:t>
      </w:r>
      <w:bookmarkStart w:id="9" w:name="_Hlk130724079"/>
      <w:r>
        <w:rPr>
          <w:sz w:val="22"/>
          <w:szCs w:val="22"/>
        </w:rPr>
        <w:t>TA failure handling</w:t>
      </w:r>
      <w:bookmarkEnd w:id="9"/>
      <w:r>
        <w:rPr>
          <w:sz w:val="22"/>
          <w:szCs w:val="22"/>
        </w:rPr>
        <w:t>.</w:t>
      </w:r>
    </w:p>
    <w:p w14:paraId="4D76FC27" w14:textId="3568EC92" w:rsidR="009F13DF" w:rsidRPr="006D3F66" w:rsidRDefault="009F13DF" w:rsidP="009F13DF">
      <w:pPr>
        <w:pStyle w:val="Heading3"/>
        <w:spacing w:after="120"/>
        <w:rPr>
          <w:rFonts w:ascii="Arial" w:hAnsi="Arial" w:cs="Arial"/>
          <w:color w:val="auto"/>
          <w:sz w:val="28"/>
          <w:szCs w:val="28"/>
        </w:rPr>
      </w:pPr>
      <w:r w:rsidRPr="006D3F66">
        <w:rPr>
          <w:rFonts w:ascii="Arial" w:hAnsi="Arial" w:cs="Arial"/>
          <w:color w:val="auto"/>
          <w:sz w:val="28"/>
          <w:szCs w:val="28"/>
        </w:rPr>
        <w:t xml:space="preserve">2.1.1 </w:t>
      </w:r>
      <w:r>
        <w:rPr>
          <w:rFonts w:ascii="Arial" w:hAnsi="Arial" w:cs="Arial"/>
          <w:color w:val="auto"/>
          <w:sz w:val="28"/>
          <w:szCs w:val="28"/>
        </w:rPr>
        <w:t>RRC configuration</w:t>
      </w:r>
    </w:p>
    <w:p w14:paraId="09EA2D5F" w14:textId="215B1CDC" w:rsidR="001A0CE4" w:rsidRPr="001A0CE4" w:rsidRDefault="001A0CE4" w:rsidP="001A0CE4">
      <w:pPr>
        <w:rPr>
          <w:sz w:val="22"/>
          <w:szCs w:val="22"/>
        </w:rPr>
      </w:pPr>
      <w:r>
        <w:rPr>
          <w:sz w:val="22"/>
          <w:szCs w:val="22"/>
        </w:rPr>
        <w:t>One</w:t>
      </w:r>
      <w:r w:rsidRPr="001A0CE4">
        <w:rPr>
          <w:sz w:val="22"/>
          <w:szCs w:val="22"/>
        </w:rPr>
        <w:t xml:space="preserve"> TAG</w:t>
      </w:r>
      <w:r>
        <w:rPr>
          <w:sz w:val="22"/>
          <w:szCs w:val="22"/>
        </w:rPr>
        <w:t xml:space="preserve"> corresponds a TA value and a TA timer, and in legacy one serving cell belongs to one TAG. If two TA is supported, the second TAG</w:t>
      </w:r>
      <w:r w:rsidR="00A73308">
        <w:rPr>
          <w:sz w:val="22"/>
          <w:szCs w:val="22"/>
        </w:rPr>
        <w:t xml:space="preserve"> ID</w:t>
      </w:r>
      <w:r>
        <w:rPr>
          <w:sz w:val="22"/>
          <w:szCs w:val="22"/>
        </w:rPr>
        <w:t xml:space="preserve"> should be configured in IE </w:t>
      </w:r>
      <w:r w:rsidRPr="001A0CE4">
        <w:rPr>
          <w:rFonts w:eastAsia="Times New Roman"/>
          <w:i/>
          <w:sz w:val="22"/>
          <w:szCs w:val="22"/>
          <w:lang w:eastAsia="ja-JP"/>
        </w:rPr>
        <w:t>ServingCellConfig</w:t>
      </w:r>
      <w:r>
        <w:rPr>
          <w:sz w:val="22"/>
          <w:szCs w:val="22"/>
        </w:rPr>
        <w:t>. An example TP is as below.</w:t>
      </w:r>
    </w:p>
    <w:p w14:paraId="77DB4649" w14:textId="2E522329" w:rsidR="001A0CE4" w:rsidRPr="001A0CE4" w:rsidRDefault="001A0CE4" w:rsidP="001A0CE4">
      <w:pPr>
        <w:overflowPunct w:val="0"/>
        <w:autoSpaceDE w:val="0"/>
        <w:autoSpaceDN w:val="0"/>
        <w:adjustRightInd w:val="0"/>
        <w:textAlignment w:val="baseline"/>
        <w:rPr>
          <w:rFonts w:eastAsia="Times New Roman"/>
          <w:color w:val="0070C0"/>
          <w:sz w:val="22"/>
          <w:szCs w:val="22"/>
          <w:lang w:eastAsia="ja-JP"/>
        </w:rPr>
      </w:pPr>
      <w:r w:rsidRPr="001A0CE4">
        <w:rPr>
          <w:rFonts w:eastAsia="Times New Roman"/>
          <w:color w:val="0070C0"/>
          <w:sz w:val="22"/>
          <w:szCs w:val="22"/>
          <w:lang w:eastAsia="ja-JP"/>
        </w:rPr>
        <w:t>-------------------------------------------------------TP starts---------------------------------------------------------</w:t>
      </w:r>
    </w:p>
    <w:p w14:paraId="3224683D" w14:textId="77777777" w:rsidR="001A0CE4" w:rsidRPr="007A5D25" w:rsidRDefault="001A0CE4" w:rsidP="001A0CE4">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10" w:name="_Toc60777379"/>
      <w:bookmarkStart w:id="11" w:name="_Toc90651251"/>
      <w:r w:rsidRPr="007A5D25">
        <w:rPr>
          <w:rFonts w:ascii="Arial" w:eastAsia="Times New Roman" w:hAnsi="Arial"/>
          <w:sz w:val="24"/>
          <w:lang w:eastAsia="ja-JP"/>
        </w:rPr>
        <w:t>–</w:t>
      </w:r>
      <w:r w:rsidRPr="007A5D25">
        <w:rPr>
          <w:rFonts w:ascii="Arial" w:eastAsia="Times New Roman" w:hAnsi="Arial"/>
          <w:sz w:val="24"/>
          <w:lang w:eastAsia="ja-JP"/>
        </w:rPr>
        <w:tab/>
      </w:r>
      <w:r w:rsidRPr="007A5D25">
        <w:rPr>
          <w:rFonts w:ascii="Arial" w:eastAsia="Times New Roman" w:hAnsi="Arial"/>
          <w:i/>
          <w:sz w:val="24"/>
          <w:lang w:eastAsia="ja-JP"/>
        </w:rPr>
        <w:t>ServingCellConfig</w:t>
      </w:r>
      <w:bookmarkEnd w:id="10"/>
      <w:bookmarkEnd w:id="11"/>
    </w:p>
    <w:p w14:paraId="39BFC09B" w14:textId="77777777" w:rsidR="001A0CE4" w:rsidRPr="007A5D25" w:rsidRDefault="001A0CE4" w:rsidP="001A0CE4">
      <w:pPr>
        <w:overflowPunct w:val="0"/>
        <w:autoSpaceDE w:val="0"/>
        <w:autoSpaceDN w:val="0"/>
        <w:adjustRightInd w:val="0"/>
        <w:textAlignment w:val="baseline"/>
        <w:rPr>
          <w:rFonts w:eastAsia="Times New Roman"/>
          <w:lang w:eastAsia="ja-JP"/>
        </w:rPr>
      </w:pPr>
      <w:r w:rsidRPr="007A5D25">
        <w:rPr>
          <w:rFonts w:eastAsia="Times New Roman"/>
          <w:lang w:eastAsia="ja-JP"/>
        </w:rPr>
        <w:t xml:space="preserve">The IE </w:t>
      </w:r>
      <w:r w:rsidRPr="007A5D25">
        <w:rPr>
          <w:rFonts w:eastAsia="Times New Roman"/>
          <w:i/>
          <w:lang w:eastAsia="ja-JP"/>
        </w:rPr>
        <w:t xml:space="preserve">ServingCellConfig </w:t>
      </w:r>
      <w:r w:rsidRPr="007A5D25">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0C4CC8FD" w14:textId="77777777" w:rsidR="001A0CE4" w:rsidRPr="007A5D25" w:rsidRDefault="001A0CE4" w:rsidP="001A0CE4">
      <w:pPr>
        <w:keepNext/>
        <w:keepLines/>
        <w:overflowPunct w:val="0"/>
        <w:autoSpaceDE w:val="0"/>
        <w:autoSpaceDN w:val="0"/>
        <w:adjustRightInd w:val="0"/>
        <w:spacing w:before="60"/>
        <w:jc w:val="center"/>
        <w:textAlignment w:val="baseline"/>
        <w:rPr>
          <w:rFonts w:ascii="Arial" w:eastAsia="Times New Roman" w:hAnsi="Arial"/>
          <w:b/>
          <w:lang w:eastAsia="ja-JP"/>
        </w:rPr>
      </w:pPr>
      <w:r w:rsidRPr="007A5D25">
        <w:rPr>
          <w:rFonts w:ascii="Arial" w:eastAsia="Times New Roman" w:hAnsi="Arial"/>
          <w:b/>
          <w:bCs/>
          <w:i/>
          <w:iCs/>
          <w:lang w:eastAsia="ja-JP"/>
        </w:rPr>
        <w:t xml:space="preserve">ServingCellConfig </w:t>
      </w:r>
      <w:r w:rsidRPr="007A5D25">
        <w:rPr>
          <w:rFonts w:ascii="Arial" w:eastAsia="Times New Roman" w:hAnsi="Arial"/>
          <w:b/>
          <w:lang w:eastAsia="ja-JP"/>
        </w:rPr>
        <w:t>information element</w:t>
      </w:r>
    </w:p>
    <w:p w14:paraId="78C73ABE" w14:textId="77777777" w:rsidR="001A0CE4" w:rsidRPr="007A5D25" w:rsidRDefault="001A0CE4" w:rsidP="001A0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5D25">
        <w:rPr>
          <w:rFonts w:ascii="Courier New" w:eastAsia="Times New Roman" w:hAnsi="Courier New"/>
          <w:noProof/>
          <w:sz w:val="16"/>
          <w:lang w:eastAsia="en-GB"/>
        </w:rPr>
        <w:t>-- ASN1START</w:t>
      </w:r>
    </w:p>
    <w:p w14:paraId="0E258B01" w14:textId="77777777" w:rsidR="001A0CE4" w:rsidRPr="007A5D25" w:rsidRDefault="001A0CE4" w:rsidP="001A0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5D25">
        <w:rPr>
          <w:rFonts w:ascii="Courier New" w:eastAsia="Times New Roman" w:hAnsi="Courier New"/>
          <w:noProof/>
          <w:sz w:val="16"/>
          <w:lang w:eastAsia="en-GB"/>
        </w:rPr>
        <w:t>-- TAG-SERVINGCELLCONFIG-START</w:t>
      </w:r>
    </w:p>
    <w:p w14:paraId="51526221" w14:textId="77777777" w:rsidR="001A0CE4" w:rsidRPr="007A5D25" w:rsidRDefault="001A0CE4" w:rsidP="001A0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8B71BD" w14:textId="77777777" w:rsidR="001A0CE4" w:rsidRPr="007A5D25" w:rsidRDefault="001A0CE4" w:rsidP="001A0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5D25">
        <w:rPr>
          <w:rFonts w:ascii="Courier New" w:eastAsia="Times New Roman" w:hAnsi="Courier New"/>
          <w:noProof/>
          <w:sz w:val="16"/>
          <w:lang w:eastAsia="en-GB"/>
        </w:rPr>
        <w:t>ServingCellConfig ::=               SEQUENCE {</w:t>
      </w:r>
    </w:p>
    <w:p w14:paraId="6097531F" w14:textId="77777777" w:rsidR="001A0CE4" w:rsidRPr="007A5D25" w:rsidRDefault="001A0CE4" w:rsidP="001A0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5D25">
        <w:rPr>
          <w:rFonts w:ascii="Courier New" w:eastAsia="Times New Roman" w:hAnsi="Courier New"/>
          <w:noProof/>
          <w:sz w:val="16"/>
          <w:lang w:eastAsia="en-GB"/>
        </w:rPr>
        <w:t xml:space="preserve">    </w:t>
      </w:r>
      <w:r>
        <w:rPr>
          <w:rFonts w:ascii="Courier New" w:eastAsia="Times New Roman" w:hAnsi="Courier New"/>
          <w:noProof/>
          <w:sz w:val="16"/>
          <w:lang w:eastAsia="en-GB"/>
        </w:rPr>
        <w:t>&lt;unnecessary parts omitted&gt;</w:t>
      </w:r>
    </w:p>
    <w:p w14:paraId="285CC8F2" w14:textId="5119D83C" w:rsidR="001A0CE4" w:rsidRDefault="001A0CE4" w:rsidP="001A0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Times New Roman" w:hAnsi="Courier New"/>
          <w:noProof/>
          <w:sz w:val="16"/>
          <w:lang w:eastAsia="en-GB"/>
        </w:rPr>
      </w:pPr>
      <w:r w:rsidRPr="007A5D25">
        <w:rPr>
          <w:rFonts w:ascii="Courier New" w:eastAsia="Times New Roman" w:hAnsi="Courier New"/>
          <w:noProof/>
          <w:sz w:val="16"/>
          <w:lang w:eastAsia="en-GB"/>
        </w:rPr>
        <w:t>tag-Id                              TAG-Id,</w:t>
      </w:r>
    </w:p>
    <w:p w14:paraId="669BF3FA" w14:textId="79F9D1FC" w:rsidR="00756D65" w:rsidRDefault="00756D65" w:rsidP="001A0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Times New Roman" w:hAnsi="Courier New"/>
          <w:noProof/>
          <w:sz w:val="16"/>
          <w:lang w:eastAsia="en-GB"/>
        </w:rPr>
      </w:pPr>
      <w:r w:rsidRPr="00F43A82">
        <w:t>...</w:t>
      </w:r>
      <w:r w:rsidRPr="007A5D25">
        <w:rPr>
          <w:rFonts w:ascii="Courier New" w:eastAsia="Times New Roman" w:hAnsi="Courier New"/>
          <w:noProof/>
          <w:sz w:val="16"/>
          <w:lang w:eastAsia="en-GB"/>
        </w:rPr>
        <w:t>,</w:t>
      </w:r>
      <w:r>
        <w:rPr>
          <w:rFonts w:ascii="Courier New" w:eastAsia="Times New Roman" w:hAnsi="Courier New"/>
          <w:noProof/>
          <w:sz w:val="16"/>
          <w:lang w:eastAsia="en-GB"/>
        </w:rPr>
        <w:t xml:space="preserve"> </w:t>
      </w:r>
    </w:p>
    <w:p w14:paraId="3852F6B9" w14:textId="1F85AF1F" w:rsidR="001A0CE4" w:rsidRDefault="001A0CE4" w:rsidP="001A0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2" w:author="Intel - Tangxun" w:date="2023-03-26T12:01:00Z"/>
          <w:rFonts w:ascii="Courier New" w:eastAsia="Times New Roman" w:hAnsi="Courier New"/>
          <w:noProof/>
          <w:sz w:val="16"/>
          <w:lang w:eastAsia="en-GB"/>
        </w:rPr>
      </w:pPr>
      <w:ins w:id="13" w:author="Intel - Tangxun" w:date="2023-03-26T12:01:00Z">
        <w:r>
          <w:rPr>
            <w:rFonts w:ascii="Courier New" w:eastAsia="Times New Roman" w:hAnsi="Courier New"/>
            <w:noProof/>
            <w:sz w:val="16"/>
            <w:lang w:eastAsia="en-GB"/>
          </w:rPr>
          <w:t>[[</w:t>
        </w:r>
      </w:ins>
    </w:p>
    <w:p w14:paraId="1430EEDE" w14:textId="1D9F14E6" w:rsidR="001A0CE4" w:rsidRDefault="001A0CE4" w:rsidP="001A0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4" w:author="Intel - Tangxun" w:date="2023-03-26T12:02:00Z"/>
          <w:rFonts w:ascii="Courier New" w:eastAsia="Times New Roman" w:hAnsi="Courier New"/>
          <w:noProof/>
          <w:sz w:val="16"/>
          <w:lang w:eastAsia="en-GB"/>
        </w:rPr>
      </w:pPr>
      <w:ins w:id="15" w:author="Intel - Tangxun" w:date="2023-03-26T12:02:00Z">
        <w:r>
          <w:rPr>
            <w:rFonts w:ascii="Courier New" w:eastAsia="Times New Roman" w:hAnsi="Courier New"/>
            <w:noProof/>
            <w:sz w:val="16"/>
            <w:lang w:eastAsia="en-GB"/>
          </w:rPr>
          <w:t>t</w:t>
        </w:r>
      </w:ins>
      <w:ins w:id="16" w:author="Intel - Tangxun" w:date="2023-03-26T12:01:00Z">
        <w:r>
          <w:rPr>
            <w:rFonts w:ascii="Courier New" w:eastAsia="Times New Roman" w:hAnsi="Courier New"/>
            <w:noProof/>
            <w:sz w:val="16"/>
            <w:lang w:eastAsia="en-GB"/>
          </w:rPr>
          <w:t>ag-Id2</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7A5D25">
          <w:rPr>
            <w:rFonts w:ascii="Courier New" w:eastAsia="Times New Roman" w:hAnsi="Courier New"/>
            <w:noProof/>
            <w:sz w:val="16"/>
            <w:lang w:eastAsia="en-GB"/>
          </w:rPr>
          <w:t>TAG-Id,</w:t>
        </w:r>
        <w:r>
          <w:rPr>
            <w:rFonts w:ascii="Courier New" w:eastAsia="Times New Roman" w:hAnsi="Courier New"/>
            <w:noProof/>
            <w:sz w:val="16"/>
            <w:lang w:eastAsia="en-GB"/>
          </w:rPr>
          <w:tab/>
        </w:r>
        <w:r>
          <w:rPr>
            <w:rFonts w:ascii="Courier New" w:eastAsia="Times New Roman" w:hAnsi="Courier New"/>
            <w:noProof/>
            <w:sz w:val="16"/>
            <w:lang w:eastAsia="en-GB"/>
          </w:rPr>
          <w:tab/>
        </w:r>
      </w:ins>
      <w:ins w:id="17" w:author="Intel - Tangxun" w:date="2023-03-26T12:02:00Z">
        <w:r w:rsidRPr="001A0CE4">
          <w:rPr>
            <w:rFonts w:ascii="Courier New" w:eastAsia="Times New Roman" w:hAnsi="Courier New"/>
            <w:noProof/>
            <w:sz w:val="16"/>
            <w:lang w:eastAsia="en-GB"/>
          </w:rPr>
          <w:t>OPTIONAL,   -- Need R</w:t>
        </w:r>
      </w:ins>
    </w:p>
    <w:p w14:paraId="0A95A8FC" w14:textId="3CEE406E" w:rsidR="001A0CE4" w:rsidRPr="007A5D25" w:rsidRDefault="001A0CE4" w:rsidP="001A0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Times New Roman" w:hAnsi="Courier New"/>
          <w:noProof/>
          <w:sz w:val="16"/>
          <w:lang w:eastAsia="en-GB"/>
        </w:rPr>
      </w:pPr>
      <w:ins w:id="18" w:author="Intel - Tangxun" w:date="2023-03-26T12:02:00Z">
        <w:r>
          <w:rPr>
            <w:rFonts w:ascii="Courier New" w:eastAsia="Times New Roman" w:hAnsi="Courier New"/>
            <w:noProof/>
            <w:sz w:val="16"/>
            <w:lang w:eastAsia="en-GB"/>
          </w:rPr>
          <w:t>]]</w:t>
        </w:r>
      </w:ins>
    </w:p>
    <w:p w14:paraId="2A808073" w14:textId="77777777" w:rsidR="001A0CE4" w:rsidRDefault="001A0CE4" w:rsidP="001A0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&lt;unnecessary parts omitted&gt;</w:t>
      </w:r>
    </w:p>
    <w:p w14:paraId="1ECC7866" w14:textId="77777777" w:rsidR="001A0CE4" w:rsidRPr="007A5D25" w:rsidRDefault="001A0CE4" w:rsidP="001A0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25339282" w14:textId="77777777" w:rsidR="001A0CE4" w:rsidRDefault="001A0CE4" w:rsidP="001A0CE4"/>
    <w:tbl>
      <w:tblPr>
        <w:tblStyle w:val="TableGrid"/>
        <w:tblW w:w="0" w:type="auto"/>
        <w:tblLook w:val="04A0" w:firstRow="1" w:lastRow="0" w:firstColumn="1" w:lastColumn="0" w:noHBand="0" w:noVBand="1"/>
      </w:tblPr>
      <w:tblGrid>
        <w:gridCol w:w="9016"/>
      </w:tblGrid>
      <w:tr w:rsidR="001A0CE4" w14:paraId="4F44ECC8" w14:textId="77777777">
        <w:tc>
          <w:tcPr>
            <w:tcW w:w="9350" w:type="dxa"/>
          </w:tcPr>
          <w:p w14:paraId="46885A92" w14:textId="77777777" w:rsidR="001A0CE4" w:rsidRPr="00D27132" w:rsidRDefault="001A0CE4">
            <w:pPr>
              <w:pStyle w:val="TAL"/>
              <w:rPr>
                <w:szCs w:val="22"/>
                <w:lang w:eastAsia="sv-SE"/>
              </w:rPr>
            </w:pPr>
            <w:r w:rsidRPr="00D27132">
              <w:rPr>
                <w:b/>
                <w:i/>
                <w:szCs w:val="22"/>
                <w:lang w:eastAsia="sv-SE"/>
              </w:rPr>
              <w:t>tag-Id</w:t>
            </w:r>
          </w:p>
          <w:p w14:paraId="7807689B" w14:textId="77777777" w:rsidR="001A0CE4" w:rsidRDefault="001A0CE4">
            <w:r w:rsidRPr="00D27132">
              <w:rPr>
                <w:szCs w:val="22"/>
                <w:lang w:eastAsia="sv-SE"/>
              </w:rPr>
              <w:t>Timing Advance Group ID, as specified in TS 38.321 [3], which this cell belongs to.</w:t>
            </w:r>
          </w:p>
        </w:tc>
      </w:tr>
      <w:tr w:rsidR="001A0CE4" w14:paraId="34492F40" w14:textId="77777777">
        <w:tc>
          <w:tcPr>
            <w:tcW w:w="9350" w:type="dxa"/>
          </w:tcPr>
          <w:p w14:paraId="1B258F8A" w14:textId="77777777" w:rsidR="001A0CE4" w:rsidRPr="00D27132" w:rsidRDefault="001A0CE4" w:rsidP="001A0CE4">
            <w:pPr>
              <w:pStyle w:val="TAL"/>
              <w:rPr>
                <w:ins w:id="19" w:author="Intel - Tangxun" w:date="2023-03-26T12:02:00Z"/>
                <w:szCs w:val="22"/>
                <w:lang w:eastAsia="sv-SE"/>
              </w:rPr>
            </w:pPr>
            <w:ins w:id="20" w:author="Intel - Tangxun" w:date="2023-03-26T12:02:00Z">
              <w:r w:rsidRPr="001A0CE4">
                <w:rPr>
                  <w:b/>
                  <w:i/>
                  <w:szCs w:val="22"/>
                  <w:lang w:eastAsia="sv-SE"/>
                </w:rPr>
                <w:t>tag-Id2</w:t>
              </w:r>
            </w:ins>
          </w:p>
          <w:p w14:paraId="08DA2850" w14:textId="0B00725C" w:rsidR="001A0CE4" w:rsidRDefault="001A0CE4" w:rsidP="001A0CE4">
            <w:ins w:id="21" w:author="Intel - Tangxun" w:date="2023-03-26T12:02:00Z">
              <w:r w:rsidRPr="00D27132">
                <w:rPr>
                  <w:szCs w:val="22"/>
                  <w:lang w:eastAsia="sv-SE"/>
                </w:rPr>
                <w:t xml:space="preserve">Timing Advance Group ID, as specified in TS 38.321 [3], </w:t>
              </w:r>
              <w:r>
                <w:rPr>
                  <w:szCs w:val="22"/>
                  <w:lang w:eastAsia="sv-SE"/>
                </w:rPr>
                <w:t xml:space="preserve">the second TAG </w:t>
              </w:r>
              <w:r w:rsidRPr="00D27132">
                <w:rPr>
                  <w:szCs w:val="22"/>
                  <w:lang w:eastAsia="sv-SE"/>
                </w:rPr>
                <w:t>which this cell belongs to.</w:t>
              </w:r>
            </w:ins>
          </w:p>
        </w:tc>
      </w:tr>
    </w:tbl>
    <w:p w14:paraId="76A667D7" w14:textId="77777777" w:rsidR="001A0CE4" w:rsidRDefault="001A0CE4" w:rsidP="001A0CE4"/>
    <w:p w14:paraId="4EA5E60A" w14:textId="69EC0526" w:rsidR="009F13DF" w:rsidRPr="001A0CE4" w:rsidRDefault="001A0CE4" w:rsidP="00AE4652">
      <w:pPr>
        <w:rPr>
          <w:color w:val="0070C0"/>
          <w:sz w:val="22"/>
          <w:szCs w:val="22"/>
        </w:rPr>
      </w:pPr>
      <w:r w:rsidRPr="001A0CE4">
        <w:rPr>
          <w:color w:val="0070C0"/>
          <w:sz w:val="22"/>
          <w:szCs w:val="22"/>
        </w:rPr>
        <w:t>---------------------------------------------------------TP ends--------------------------------------------------------</w:t>
      </w:r>
    </w:p>
    <w:p w14:paraId="60892F58" w14:textId="7DF68416" w:rsidR="001A0CE4" w:rsidRPr="00A73308" w:rsidRDefault="001A0CE4" w:rsidP="00AE4652">
      <w:pPr>
        <w:rPr>
          <w:b/>
          <w:bCs/>
          <w:sz w:val="22"/>
          <w:szCs w:val="22"/>
        </w:rPr>
      </w:pPr>
      <w:r w:rsidRPr="00A73308">
        <w:rPr>
          <w:b/>
          <w:bCs/>
          <w:sz w:val="22"/>
          <w:szCs w:val="22"/>
        </w:rPr>
        <w:t xml:space="preserve">Proposal 3: </w:t>
      </w:r>
      <w:r w:rsidR="00A73308" w:rsidRPr="00A73308">
        <w:rPr>
          <w:b/>
          <w:bCs/>
          <w:sz w:val="22"/>
          <w:szCs w:val="22"/>
        </w:rPr>
        <w:t xml:space="preserve">If two TA is supported, the second TAG </w:t>
      </w:r>
      <w:r w:rsidR="00A73308">
        <w:rPr>
          <w:b/>
          <w:bCs/>
          <w:sz w:val="22"/>
          <w:szCs w:val="22"/>
        </w:rPr>
        <w:t xml:space="preserve">ID </w:t>
      </w:r>
      <w:r w:rsidR="00A73308" w:rsidRPr="00A73308">
        <w:rPr>
          <w:b/>
          <w:bCs/>
          <w:sz w:val="22"/>
          <w:szCs w:val="22"/>
        </w:rPr>
        <w:t xml:space="preserve">should be configured in IE </w:t>
      </w:r>
      <w:r w:rsidR="00A73308" w:rsidRPr="00A73308">
        <w:rPr>
          <w:rFonts w:eastAsia="Times New Roman"/>
          <w:b/>
          <w:bCs/>
          <w:i/>
          <w:sz w:val="22"/>
          <w:szCs w:val="22"/>
          <w:lang w:eastAsia="ja-JP"/>
        </w:rPr>
        <w:t>ServingCellConfig</w:t>
      </w:r>
      <w:r w:rsidR="00A73308" w:rsidRPr="00A73308">
        <w:rPr>
          <w:b/>
          <w:bCs/>
          <w:sz w:val="22"/>
          <w:szCs w:val="22"/>
        </w:rPr>
        <w:t>.</w:t>
      </w:r>
    </w:p>
    <w:p w14:paraId="5102E6E9" w14:textId="77777777" w:rsidR="001A0CE4" w:rsidRDefault="001A0CE4" w:rsidP="00AE4652">
      <w:pPr>
        <w:rPr>
          <w:sz w:val="22"/>
          <w:szCs w:val="22"/>
        </w:rPr>
      </w:pPr>
    </w:p>
    <w:p w14:paraId="1DFB6263" w14:textId="4B876834" w:rsidR="009F13DF" w:rsidRPr="006D3F66" w:rsidRDefault="009F13DF" w:rsidP="009F13DF">
      <w:pPr>
        <w:pStyle w:val="Heading3"/>
        <w:spacing w:after="120"/>
        <w:rPr>
          <w:rFonts w:ascii="Arial" w:hAnsi="Arial" w:cs="Arial"/>
          <w:color w:val="auto"/>
          <w:sz w:val="28"/>
          <w:szCs w:val="28"/>
        </w:rPr>
      </w:pPr>
      <w:r w:rsidRPr="006D3F66">
        <w:rPr>
          <w:rFonts w:ascii="Arial" w:hAnsi="Arial" w:cs="Arial"/>
          <w:color w:val="auto"/>
          <w:sz w:val="28"/>
          <w:szCs w:val="28"/>
        </w:rPr>
        <w:t>2.1.</w:t>
      </w:r>
      <w:r>
        <w:rPr>
          <w:rFonts w:ascii="Arial" w:hAnsi="Arial" w:cs="Arial"/>
          <w:color w:val="auto"/>
          <w:sz w:val="28"/>
          <w:szCs w:val="28"/>
        </w:rPr>
        <w:t>2</w:t>
      </w:r>
      <w:r w:rsidRPr="006D3F66">
        <w:rPr>
          <w:rFonts w:ascii="Arial" w:hAnsi="Arial" w:cs="Arial"/>
          <w:color w:val="auto"/>
          <w:sz w:val="28"/>
          <w:szCs w:val="28"/>
        </w:rPr>
        <w:t xml:space="preserve"> </w:t>
      </w:r>
      <w:r>
        <w:rPr>
          <w:rFonts w:ascii="Arial" w:hAnsi="Arial" w:cs="Arial"/>
          <w:color w:val="auto"/>
          <w:sz w:val="28"/>
          <w:szCs w:val="28"/>
        </w:rPr>
        <w:t>I</w:t>
      </w:r>
      <w:r w:rsidRPr="009F13DF">
        <w:rPr>
          <w:rFonts w:ascii="Arial" w:hAnsi="Arial" w:cs="Arial"/>
          <w:color w:val="auto"/>
          <w:sz w:val="28"/>
          <w:szCs w:val="28"/>
        </w:rPr>
        <w:t>nitial TA acquisition</w:t>
      </w:r>
    </w:p>
    <w:p w14:paraId="41D831CD" w14:textId="1CFB060A" w:rsidR="009F13DF" w:rsidRDefault="003177EF" w:rsidP="00AE4652">
      <w:pPr>
        <w:rPr>
          <w:sz w:val="22"/>
          <w:szCs w:val="22"/>
        </w:rPr>
      </w:pPr>
      <w:r>
        <w:rPr>
          <w:sz w:val="22"/>
          <w:szCs w:val="22"/>
        </w:rPr>
        <w:t xml:space="preserve">Since </w:t>
      </w:r>
      <w:r w:rsidRPr="003177EF">
        <w:rPr>
          <w:sz w:val="22"/>
          <w:szCs w:val="22"/>
        </w:rPr>
        <w:t>CFRA triggered by PDCCH order</w:t>
      </w:r>
      <w:r>
        <w:rPr>
          <w:sz w:val="22"/>
          <w:szCs w:val="22"/>
        </w:rPr>
        <w:t xml:space="preserve"> is agreed, the next step is how to provide TA value to UE. It could be similar to CA design, i.e., RAR is received in serving cell</w:t>
      </w:r>
      <w:r w:rsidR="001F3703">
        <w:rPr>
          <w:sz w:val="22"/>
          <w:szCs w:val="22"/>
        </w:rPr>
        <w:t xml:space="preserve"> and TA value is included in RAR. In intra-cell case, the preamble index can be used to differentiate per-TRP TA. But in inter-cell case, a TAG ID may be included in RAR too, as it may lead to confusion when </w:t>
      </w:r>
      <w:r w:rsidR="00FC6A6A">
        <w:rPr>
          <w:sz w:val="22"/>
          <w:szCs w:val="22"/>
        </w:rPr>
        <w:t xml:space="preserve">the </w:t>
      </w:r>
      <w:r w:rsidR="001F3703">
        <w:rPr>
          <w:sz w:val="22"/>
          <w:szCs w:val="22"/>
        </w:rPr>
        <w:t>same preamble index is used in both serving cell and additional cell. And it’s also possible to use absolute TA command for the second TA</w:t>
      </w:r>
      <w:r w:rsidR="00082B9C">
        <w:rPr>
          <w:sz w:val="22"/>
          <w:szCs w:val="22"/>
        </w:rPr>
        <w:t xml:space="preserve"> (since it has the same length of TA</w:t>
      </w:r>
      <w:r w:rsidR="00C647BE">
        <w:rPr>
          <w:sz w:val="22"/>
          <w:szCs w:val="22"/>
        </w:rPr>
        <w:t xml:space="preserve"> value field for initial TA</w:t>
      </w:r>
      <w:r w:rsidR="00082B9C">
        <w:rPr>
          <w:sz w:val="22"/>
          <w:szCs w:val="22"/>
        </w:rPr>
        <w:t>)</w:t>
      </w:r>
      <w:r w:rsidR="001F3703">
        <w:rPr>
          <w:sz w:val="22"/>
          <w:szCs w:val="22"/>
        </w:rPr>
        <w:t xml:space="preserve">, </w:t>
      </w:r>
      <w:r w:rsidR="00732B54">
        <w:rPr>
          <w:sz w:val="22"/>
          <w:szCs w:val="22"/>
        </w:rPr>
        <w:t>but</w:t>
      </w:r>
      <w:r w:rsidR="001F3703">
        <w:rPr>
          <w:sz w:val="22"/>
          <w:szCs w:val="22"/>
        </w:rPr>
        <w:t xml:space="preserve"> UL-Grant </w:t>
      </w:r>
      <w:r w:rsidR="00732B54">
        <w:rPr>
          <w:sz w:val="22"/>
          <w:szCs w:val="22"/>
        </w:rPr>
        <w:t>and T-C-RNTI are</w:t>
      </w:r>
      <w:r w:rsidR="001F3703">
        <w:rPr>
          <w:sz w:val="22"/>
          <w:szCs w:val="22"/>
        </w:rPr>
        <w:t xml:space="preserve"> not needed for the second TA. This issue could be discussed in RAN1 first, then RAN2 figures out the detailed signalling design.</w:t>
      </w:r>
    </w:p>
    <w:p w14:paraId="2E30DF93" w14:textId="50EA9469" w:rsidR="001F3703" w:rsidRPr="001F3703" w:rsidRDefault="001F3703" w:rsidP="00AE4652">
      <w:pPr>
        <w:rPr>
          <w:b/>
          <w:bCs/>
          <w:sz w:val="22"/>
          <w:szCs w:val="22"/>
        </w:rPr>
      </w:pPr>
      <w:r w:rsidRPr="001F3703">
        <w:rPr>
          <w:b/>
          <w:bCs/>
          <w:sz w:val="22"/>
          <w:szCs w:val="22"/>
        </w:rPr>
        <w:t>Proposal 4: ask RAN1 whether RAR or absolute TA command MAC CE is used to provide</w:t>
      </w:r>
      <w:r w:rsidR="00FC6A6A">
        <w:rPr>
          <w:b/>
          <w:bCs/>
          <w:sz w:val="22"/>
          <w:szCs w:val="22"/>
        </w:rPr>
        <w:t xml:space="preserve"> per-TRP</w:t>
      </w:r>
      <w:r w:rsidRPr="001F3703">
        <w:rPr>
          <w:b/>
          <w:bCs/>
          <w:sz w:val="22"/>
          <w:szCs w:val="22"/>
        </w:rPr>
        <w:t xml:space="preserve"> TA to UE.</w:t>
      </w:r>
    </w:p>
    <w:p w14:paraId="3F3C73E8" w14:textId="0D3752B1" w:rsidR="009F13DF" w:rsidRDefault="009F13DF" w:rsidP="00AE4652">
      <w:pPr>
        <w:rPr>
          <w:sz w:val="22"/>
          <w:szCs w:val="22"/>
        </w:rPr>
      </w:pPr>
    </w:p>
    <w:p w14:paraId="3172141D" w14:textId="5FA8CD23" w:rsidR="009F13DF" w:rsidRPr="006D3F66" w:rsidRDefault="009F13DF" w:rsidP="009F13DF">
      <w:pPr>
        <w:pStyle w:val="Heading3"/>
        <w:spacing w:after="120"/>
        <w:rPr>
          <w:rFonts w:ascii="Arial" w:hAnsi="Arial" w:cs="Arial"/>
          <w:color w:val="auto"/>
          <w:sz w:val="28"/>
          <w:szCs w:val="28"/>
        </w:rPr>
      </w:pPr>
      <w:r w:rsidRPr="006D3F66">
        <w:rPr>
          <w:rFonts w:ascii="Arial" w:hAnsi="Arial" w:cs="Arial"/>
          <w:color w:val="auto"/>
          <w:sz w:val="28"/>
          <w:szCs w:val="28"/>
        </w:rPr>
        <w:lastRenderedPageBreak/>
        <w:t>2.1.</w:t>
      </w:r>
      <w:r>
        <w:rPr>
          <w:rFonts w:ascii="Arial" w:hAnsi="Arial" w:cs="Arial"/>
          <w:color w:val="auto"/>
          <w:sz w:val="28"/>
          <w:szCs w:val="28"/>
        </w:rPr>
        <w:t>3</w:t>
      </w:r>
      <w:r w:rsidRPr="006D3F66">
        <w:rPr>
          <w:rFonts w:ascii="Arial" w:hAnsi="Arial" w:cs="Arial"/>
          <w:color w:val="auto"/>
          <w:sz w:val="28"/>
          <w:szCs w:val="28"/>
        </w:rPr>
        <w:t xml:space="preserve"> </w:t>
      </w:r>
      <w:r w:rsidRPr="009F13DF">
        <w:rPr>
          <w:rFonts w:ascii="Arial" w:hAnsi="Arial" w:cs="Arial"/>
          <w:color w:val="auto"/>
          <w:sz w:val="28"/>
          <w:szCs w:val="28"/>
        </w:rPr>
        <w:t>TA maintenance</w:t>
      </w:r>
    </w:p>
    <w:p w14:paraId="1E6C07C0" w14:textId="26AB0149" w:rsidR="009F13DF" w:rsidRDefault="00F3404D" w:rsidP="00AE4652">
      <w:pPr>
        <w:rPr>
          <w:sz w:val="22"/>
          <w:szCs w:val="22"/>
        </w:rPr>
      </w:pPr>
      <w:r>
        <w:rPr>
          <w:sz w:val="22"/>
          <w:szCs w:val="22"/>
        </w:rPr>
        <w:t>For the purpose of TA maintenance, the TA command MAC CE is sent to UE. The structure of this MAC CE is as below:</w:t>
      </w:r>
    </w:p>
    <w:p w14:paraId="29371FB0" w14:textId="77777777" w:rsidR="00F3404D" w:rsidRPr="001B1744" w:rsidRDefault="00F3404D" w:rsidP="00F3404D">
      <w:pPr>
        <w:pStyle w:val="TH"/>
        <w:rPr>
          <w:noProof/>
          <w:lang w:eastAsia="ko-KR"/>
        </w:rPr>
      </w:pPr>
      <w:r w:rsidRPr="001B1744">
        <w:object w:dxaOrig="5700" w:dyaOrig="1020" w14:anchorId="336E4AC4">
          <v:shape id="_x0000_i1026" type="#_x0000_t75" style="width:285pt;height:51pt" o:ole="">
            <v:imagedata r:id="rId13" o:title=""/>
          </v:shape>
          <o:OLEObject Type="Embed" ProgID="Visio.Drawing.15" ShapeID="_x0000_i1026" DrawAspect="Content" ObjectID="_1742367587" r:id="rId14"/>
        </w:object>
      </w:r>
    </w:p>
    <w:p w14:paraId="42C77EA6" w14:textId="416C6998" w:rsidR="00F3404D" w:rsidRPr="00F3404D" w:rsidRDefault="00F3404D" w:rsidP="00F3404D">
      <w:pPr>
        <w:jc w:val="center"/>
        <w:rPr>
          <w:b/>
          <w:bCs/>
          <w:sz w:val="22"/>
          <w:szCs w:val="22"/>
        </w:rPr>
      </w:pPr>
      <w:r w:rsidRPr="00F3404D">
        <w:rPr>
          <w:b/>
          <w:bCs/>
          <w:sz w:val="22"/>
          <w:szCs w:val="22"/>
        </w:rPr>
        <w:t>Figure 2: Timing Advance Command MAC CE</w:t>
      </w:r>
    </w:p>
    <w:p w14:paraId="095D0605" w14:textId="7D218FBE" w:rsidR="00F3404D" w:rsidRDefault="00F3404D" w:rsidP="00AE4652">
      <w:pPr>
        <w:rPr>
          <w:sz w:val="22"/>
          <w:szCs w:val="22"/>
        </w:rPr>
      </w:pPr>
      <w:r>
        <w:rPr>
          <w:sz w:val="22"/>
          <w:szCs w:val="22"/>
        </w:rPr>
        <w:t xml:space="preserve">As defined in TS 38.331, the </w:t>
      </w:r>
      <w:r w:rsidR="0078744C">
        <w:rPr>
          <w:sz w:val="22"/>
          <w:szCs w:val="22"/>
        </w:rPr>
        <w:t>maximum number of TAG is 4</w:t>
      </w:r>
      <w:r w:rsidR="00E63D34">
        <w:rPr>
          <w:sz w:val="22"/>
          <w:szCs w:val="22"/>
        </w:rPr>
        <w:t xml:space="preserve"> for a cell group</w:t>
      </w:r>
      <w:r w:rsidR="0078744C">
        <w:rPr>
          <w:sz w:val="22"/>
          <w:szCs w:val="22"/>
        </w:rPr>
        <w:t>. So there are two bits for TAG ID in TA command MAC CE.</w:t>
      </w:r>
    </w:p>
    <w:p w14:paraId="4C9C071A" w14:textId="77777777" w:rsidR="00F3404D" w:rsidRPr="00F43A82" w:rsidRDefault="00F3404D" w:rsidP="00F3404D">
      <w:pPr>
        <w:pStyle w:val="PL"/>
        <w:rPr>
          <w:color w:val="808080"/>
        </w:rPr>
      </w:pPr>
      <w:r w:rsidRPr="00F43A82">
        <w:t xml:space="preserve">maxNrofTAGs                             </w:t>
      </w:r>
      <w:r w:rsidRPr="00F43A82">
        <w:rPr>
          <w:color w:val="993366"/>
        </w:rPr>
        <w:t>INTEGER</w:t>
      </w:r>
      <w:r w:rsidRPr="00F43A82">
        <w:t xml:space="preserve"> ::= 4       </w:t>
      </w:r>
      <w:r w:rsidRPr="00F43A82">
        <w:rPr>
          <w:color w:val="808080"/>
        </w:rPr>
        <w:t>-- Maximum number of Timing Advance Groups</w:t>
      </w:r>
    </w:p>
    <w:p w14:paraId="1FC2B722" w14:textId="46A6FE28" w:rsidR="0078744C" w:rsidRDefault="0078744C" w:rsidP="0078744C">
      <w:pPr>
        <w:spacing w:before="120"/>
        <w:rPr>
          <w:sz w:val="22"/>
          <w:szCs w:val="22"/>
        </w:rPr>
      </w:pPr>
      <w:r>
        <w:rPr>
          <w:sz w:val="22"/>
          <w:szCs w:val="22"/>
        </w:rPr>
        <w:t xml:space="preserve">As two TA is supported for one serving cell, one question is whether to enlarge the maximum number of TAG to 8 for a </w:t>
      </w:r>
      <w:r w:rsidR="00E63D34">
        <w:rPr>
          <w:sz w:val="22"/>
          <w:szCs w:val="22"/>
        </w:rPr>
        <w:t>cell group</w:t>
      </w:r>
      <w:r>
        <w:rPr>
          <w:sz w:val="22"/>
          <w:szCs w:val="22"/>
        </w:rPr>
        <w:t>. And this should consult RAN1/RAN4 for confirmation.</w:t>
      </w:r>
    </w:p>
    <w:p w14:paraId="4E5AFF55" w14:textId="3F277F93" w:rsidR="0078744C" w:rsidRPr="001F3703" w:rsidRDefault="0078744C" w:rsidP="0078744C">
      <w:pPr>
        <w:rPr>
          <w:b/>
          <w:bCs/>
          <w:sz w:val="22"/>
          <w:szCs w:val="22"/>
        </w:rPr>
      </w:pPr>
      <w:r w:rsidRPr="001F3703">
        <w:rPr>
          <w:b/>
          <w:bCs/>
          <w:sz w:val="22"/>
          <w:szCs w:val="22"/>
        </w:rPr>
        <w:t xml:space="preserve">Proposal </w:t>
      </w:r>
      <w:r>
        <w:rPr>
          <w:b/>
          <w:bCs/>
          <w:sz w:val="22"/>
          <w:szCs w:val="22"/>
        </w:rPr>
        <w:t>5</w:t>
      </w:r>
      <w:r w:rsidRPr="001F3703">
        <w:rPr>
          <w:b/>
          <w:bCs/>
          <w:sz w:val="22"/>
          <w:szCs w:val="22"/>
        </w:rPr>
        <w:t>: ask RAN1</w:t>
      </w:r>
      <w:r w:rsidR="00915149">
        <w:rPr>
          <w:b/>
          <w:bCs/>
          <w:sz w:val="22"/>
          <w:szCs w:val="22"/>
        </w:rPr>
        <w:t xml:space="preserve"> </w:t>
      </w:r>
      <w:r w:rsidRPr="001F3703">
        <w:rPr>
          <w:b/>
          <w:bCs/>
          <w:sz w:val="22"/>
          <w:szCs w:val="22"/>
        </w:rPr>
        <w:t xml:space="preserve">whether </w:t>
      </w:r>
      <w:r w:rsidRPr="0078744C">
        <w:rPr>
          <w:b/>
          <w:bCs/>
          <w:sz w:val="22"/>
          <w:szCs w:val="22"/>
        </w:rPr>
        <w:t>to enlarge the maximum number of TAG to 8</w:t>
      </w:r>
      <w:r>
        <w:rPr>
          <w:b/>
          <w:bCs/>
          <w:sz w:val="22"/>
          <w:szCs w:val="22"/>
        </w:rPr>
        <w:t xml:space="preserve"> for a </w:t>
      </w:r>
      <w:r w:rsidR="00E63D34">
        <w:rPr>
          <w:b/>
          <w:bCs/>
          <w:sz w:val="22"/>
          <w:szCs w:val="22"/>
        </w:rPr>
        <w:t>cell group</w:t>
      </w:r>
      <w:r w:rsidRPr="001F3703">
        <w:rPr>
          <w:b/>
          <w:bCs/>
          <w:sz w:val="22"/>
          <w:szCs w:val="22"/>
        </w:rPr>
        <w:t>.</w:t>
      </w:r>
    </w:p>
    <w:p w14:paraId="07E91AA6" w14:textId="14B00269" w:rsidR="009F13DF" w:rsidRDefault="009F13DF" w:rsidP="00AE4652">
      <w:pPr>
        <w:rPr>
          <w:sz w:val="22"/>
          <w:szCs w:val="22"/>
        </w:rPr>
      </w:pPr>
    </w:p>
    <w:p w14:paraId="5E2521D3" w14:textId="51B31D64" w:rsidR="009F13DF" w:rsidRPr="006D3F66" w:rsidRDefault="009F13DF" w:rsidP="009F13DF">
      <w:pPr>
        <w:pStyle w:val="Heading3"/>
        <w:spacing w:after="120"/>
        <w:rPr>
          <w:rFonts w:ascii="Arial" w:hAnsi="Arial" w:cs="Arial"/>
          <w:color w:val="auto"/>
          <w:sz w:val="28"/>
          <w:szCs w:val="28"/>
        </w:rPr>
      </w:pPr>
      <w:r w:rsidRPr="006D3F66">
        <w:rPr>
          <w:rFonts w:ascii="Arial" w:hAnsi="Arial" w:cs="Arial"/>
          <w:color w:val="auto"/>
          <w:sz w:val="28"/>
          <w:szCs w:val="28"/>
        </w:rPr>
        <w:t>2.1.</w:t>
      </w:r>
      <w:r>
        <w:rPr>
          <w:rFonts w:ascii="Arial" w:hAnsi="Arial" w:cs="Arial"/>
          <w:color w:val="auto"/>
          <w:sz w:val="28"/>
          <w:szCs w:val="28"/>
        </w:rPr>
        <w:t>4</w:t>
      </w:r>
      <w:r w:rsidRPr="006D3F66">
        <w:rPr>
          <w:rFonts w:ascii="Arial" w:hAnsi="Arial" w:cs="Arial"/>
          <w:color w:val="auto"/>
          <w:sz w:val="28"/>
          <w:szCs w:val="28"/>
        </w:rPr>
        <w:t xml:space="preserve"> </w:t>
      </w:r>
      <w:r w:rsidRPr="009F13DF">
        <w:rPr>
          <w:rFonts w:ascii="Arial" w:hAnsi="Arial" w:cs="Arial"/>
          <w:color w:val="auto"/>
          <w:sz w:val="28"/>
          <w:szCs w:val="28"/>
        </w:rPr>
        <w:t>TA failure handling</w:t>
      </w:r>
    </w:p>
    <w:p w14:paraId="7E47F5AF" w14:textId="7C328E05" w:rsidR="00226263" w:rsidRPr="00280C04" w:rsidRDefault="00280C04" w:rsidP="00280C04">
      <w:pPr>
        <w:pStyle w:val="N1"/>
        <w:spacing w:after="120"/>
        <w:ind w:left="0"/>
        <w:rPr>
          <w:rFonts w:ascii="Times New Roman" w:eastAsia="Malgun Gothic" w:hAnsi="Times New Roman" w:cs="Times New Roman"/>
          <w:b/>
          <w:bCs/>
          <w:u w:val="single"/>
          <w:lang w:val="en-GB" w:eastAsia="en-US" w:bidi="ar-SA"/>
        </w:rPr>
      </w:pPr>
      <w:r w:rsidRPr="00280C04">
        <w:rPr>
          <w:rFonts w:ascii="Times New Roman" w:eastAsia="Malgun Gothic" w:hAnsi="Times New Roman" w:cs="Times New Roman"/>
          <w:b/>
          <w:bCs/>
          <w:u w:val="single"/>
          <w:lang w:val="en-GB" w:eastAsia="en-US" w:bidi="ar-SA"/>
        </w:rPr>
        <w:t xml:space="preserve">TA failure case 1: </w:t>
      </w:r>
      <w:r w:rsidR="00226263" w:rsidRPr="00280C04">
        <w:rPr>
          <w:rFonts w:ascii="Times New Roman" w:eastAsia="Malgun Gothic" w:hAnsi="Times New Roman" w:cs="Times New Roman"/>
          <w:b/>
          <w:bCs/>
          <w:u w:val="single"/>
          <w:lang w:val="en-GB" w:eastAsia="en-US" w:bidi="ar-SA"/>
        </w:rPr>
        <w:t>TAT expiry</w:t>
      </w:r>
    </w:p>
    <w:p w14:paraId="4432D3D7" w14:textId="77777777" w:rsidR="0007354C" w:rsidRDefault="00226263" w:rsidP="00280C04">
      <w:pPr>
        <w:rPr>
          <w:sz w:val="22"/>
          <w:szCs w:val="22"/>
        </w:rPr>
      </w:pPr>
      <w:r w:rsidRPr="00280C04">
        <w:rPr>
          <w:sz w:val="22"/>
          <w:szCs w:val="22"/>
        </w:rPr>
        <w:t>When TA timer expires</w:t>
      </w:r>
      <w:r w:rsidR="00280C04">
        <w:rPr>
          <w:sz w:val="22"/>
          <w:szCs w:val="22"/>
        </w:rPr>
        <w:t>,</w:t>
      </w:r>
      <w:r w:rsidRPr="00280C04">
        <w:rPr>
          <w:sz w:val="22"/>
          <w:szCs w:val="22"/>
        </w:rPr>
        <w:t xml:space="preserve"> the legacy UE behavior is </w:t>
      </w:r>
      <w:r w:rsidRPr="00280C04">
        <w:rPr>
          <w:sz w:val="22"/>
          <w:szCs w:val="22"/>
        </w:rPr>
        <w:t>specified in TS 38.321</w:t>
      </w:r>
      <w:r w:rsidR="0007354C">
        <w:rPr>
          <w:sz w:val="22"/>
          <w:szCs w:val="22"/>
        </w:rPr>
        <w:t xml:space="preserve"> as below</w:t>
      </w:r>
      <w:r w:rsidRPr="00280C04">
        <w:rPr>
          <w:sz w:val="22"/>
          <w:szCs w:val="22"/>
        </w:rPr>
        <w:t xml:space="preserve">, e.g., flush all HARQ buffers and clear any configured downlink assignments and configured uplink grants. </w:t>
      </w:r>
    </w:p>
    <w:tbl>
      <w:tblPr>
        <w:tblStyle w:val="TableGrid"/>
        <w:tblW w:w="0" w:type="auto"/>
        <w:tblLook w:val="04A0" w:firstRow="1" w:lastRow="0" w:firstColumn="1" w:lastColumn="0" w:noHBand="0" w:noVBand="1"/>
      </w:tblPr>
      <w:tblGrid>
        <w:gridCol w:w="9016"/>
      </w:tblGrid>
      <w:tr w:rsidR="0007354C" w14:paraId="09628C6A" w14:textId="77777777" w:rsidTr="0007354C">
        <w:tc>
          <w:tcPr>
            <w:tcW w:w="9016" w:type="dxa"/>
          </w:tcPr>
          <w:p w14:paraId="73252AF5" w14:textId="77777777" w:rsidR="000514F4" w:rsidRPr="000514F4" w:rsidRDefault="000514F4" w:rsidP="000514F4">
            <w:pPr>
              <w:overflowPunct w:val="0"/>
              <w:autoSpaceDE w:val="0"/>
              <w:autoSpaceDN w:val="0"/>
              <w:adjustRightInd w:val="0"/>
              <w:ind w:left="568" w:hanging="284"/>
              <w:rPr>
                <w:rFonts w:eastAsia="Times New Roman"/>
                <w:noProof/>
                <w:sz w:val="22"/>
                <w:szCs w:val="22"/>
                <w:lang w:eastAsia="ja-JP"/>
              </w:rPr>
            </w:pPr>
            <w:r w:rsidRPr="000514F4">
              <w:rPr>
                <w:rFonts w:eastAsia="Times New Roman"/>
                <w:noProof/>
                <w:sz w:val="22"/>
                <w:szCs w:val="22"/>
                <w:lang w:val="en-US" w:eastAsia="ko-KR"/>
              </w:rPr>
              <w:t>1&gt;</w:t>
            </w:r>
            <w:r w:rsidRPr="000514F4">
              <w:rPr>
                <w:rFonts w:eastAsia="Times New Roman"/>
                <w:noProof/>
                <w:sz w:val="22"/>
                <w:szCs w:val="22"/>
                <w:lang w:val="en-US" w:eastAsia="zh-TW"/>
              </w:rPr>
              <w:tab/>
              <w:t xml:space="preserve">when a </w:t>
            </w:r>
            <w:r w:rsidRPr="000514F4">
              <w:rPr>
                <w:rFonts w:eastAsia="Times New Roman"/>
                <w:i/>
                <w:noProof/>
                <w:sz w:val="22"/>
                <w:szCs w:val="22"/>
                <w:lang w:val="en-US" w:eastAsia="zh-TW"/>
              </w:rPr>
              <w:t>timeAlignmentTimer</w:t>
            </w:r>
            <w:r w:rsidRPr="000514F4">
              <w:rPr>
                <w:rFonts w:eastAsia="Times New Roman"/>
                <w:noProof/>
                <w:sz w:val="22"/>
                <w:szCs w:val="22"/>
                <w:lang w:val="en-US" w:eastAsia="zh-TW"/>
              </w:rPr>
              <w:t xml:space="preserve"> expires:</w:t>
            </w:r>
          </w:p>
          <w:p w14:paraId="73EDF994" w14:textId="77777777" w:rsidR="000514F4" w:rsidRPr="000514F4" w:rsidRDefault="000514F4" w:rsidP="000514F4">
            <w:pPr>
              <w:overflowPunct w:val="0"/>
              <w:autoSpaceDE w:val="0"/>
              <w:autoSpaceDN w:val="0"/>
              <w:adjustRightInd w:val="0"/>
              <w:ind w:left="851" w:hanging="284"/>
              <w:rPr>
                <w:rFonts w:eastAsia="Times New Roman"/>
                <w:noProof/>
                <w:sz w:val="22"/>
                <w:szCs w:val="22"/>
                <w:lang w:val="en-US" w:eastAsia="zh-TW"/>
              </w:rPr>
            </w:pPr>
            <w:r w:rsidRPr="000514F4">
              <w:rPr>
                <w:rFonts w:eastAsia="Times New Roman"/>
                <w:sz w:val="22"/>
                <w:szCs w:val="22"/>
                <w:lang w:val="en-US" w:eastAsia="ko-KR"/>
              </w:rPr>
              <w:t>2&gt;</w:t>
            </w:r>
            <w:r w:rsidRPr="000514F4">
              <w:rPr>
                <w:rFonts w:eastAsia="Times New Roman"/>
                <w:sz w:val="22"/>
                <w:szCs w:val="22"/>
                <w:lang w:val="en-US" w:eastAsia="zh-TW"/>
              </w:rPr>
              <w:tab/>
              <w:t xml:space="preserve">if the </w:t>
            </w:r>
            <w:r w:rsidRPr="000514F4">
              <w:rPr>
                <w:rFonts w:eastAsia="Times New Roman"/>
                <w:i/>
                <w:iCs/>
                <w:sz w:val="22"/>
                <w:szCs w:val="22"/>
                <w:lang w:val="en-US" w:eastAsia="zh-TW"/>
              </w:rPr>
              <w:t>timeAlignmentTimer</w:t>
            </w:r>
            <w:r w:rsidRPr="000514F4">
              <w:rPr>
                <w:rFonts w:eastAsia="Times New Roman"/>
                <w:sz w:val="22"/>
                <w:szCs w:val="22"/>
                <w:lang w:val="en-US" w:eastAsia="zh-TW"/>
              </w:rPr>
              <w:t xml:space="preserve"> is associated with the </w:t>
            </w:r>
            <w:r w:rsidRPr="000514F4">
              <w:rPr>
                <w:rFonts w:eastAsia="Times New Roman"/>
                <w:sz w:val="22"/>
                <w:szCs w:val="22"/>
                <w:lang w:val="en-US" w:eastAsia="ko-KR"/>
              </w:rPr>
              <w:t>P</w:t>
            </w:r>
            <w:r w:rsidRPr="000514F4">
              <w:rPr>
                <w:rFonts w:eastAsia="Times New Roman"/>
                <w:sz w:val="22"/>
                <w:szCs w:val="22"/>
                <w:lang w:val="en-US" w:eastAsia="zh-TW"/>
              </w:rPr>
              <w:t>TAG:</w:t>
            </w:r>
          </w:p>
          <w:p w14:paraId="0B8C9748" w14:textId="77777777" w:rsidR="000514F4" w:rsidRPr="000514F4" w:rsidRDefault="000514F4" w:rsidP="000514F4">
            <w:pPr>
              <w:overflowPunct w:val="0"/>
              <w:autoSpaceDE w:val="0"/>
              <w:autoSpaceDN w:val="0"/>
              <w:adjustRightInd w:val="0"/>
              <w:ind w:left="1135" w:hanging="284"/>
              <w:rPr>
                <w:rFonts w:eastAsia="Times New Roman"/>
                <w:noProof/>
                <w:sz w:val="22"/>
                <w:szCs w:val="22"/>
                <w:lang w:val="en-US" w:eastAsia="zh-TW"/>
              </w:rPr>
            </w:pPr>
            <w:r w:rsidRPr="000514F4">
              <w:rPr>
                <w:rFonts w:eastAsia="Times New Roman"/>
                <w:noProof/>
                <w:sz w:val="22"/>
                <w:szCs w:val="22"/>
                <w:lang w:val="en-US" w:eastAsia="ko-KR"/>
              </w:rPr>
              <w:t>3&gt;</w:t>
            </w:r>
            <w:r w:rsidRPr="000514F4">
              <w:rPr>
                <w:rFonts w:eastAsia="Times New Roman"/>
                <w:noProof/>
                <w:sz w:val="22"/>
                <w:szCs w:val="22"/>
                <w:lang w:val="en-US" w:eastAsia="zh-TW"/>
              </w:rPr>
              <w:tab/>
              <w:t>flush all HARQ buffers for all Serving Cells;</w:t>
            </w:r>
          </w:p>
          <w:p w14:paraId="2B946A04" w14:textId="77777777" w:rsidR="000514F4" w:rsidRPr="000514F4" w:rsidRDefault="000514F4" w:rsidP="000514F4">
            <w:pPr>
              <w:overflowPunct w:val="0"/>
              <w:autoSpaceDE w:val="0"/>
              <w:autoSpaceDN w:val="0"/>
              <w:adjustRightInd w:val="0"/>
              <w:ind w:left="1135" w:hanging="284"/>
              <w:rPr>
                <w:rFonts w:eastAsia="Times New Roman"/>
                <w:noProof/>
                <w:sz w:val="22"/>
                <w:szCs w:val="22"/>
                <w:lang w:val="en-US" w:eastAsia="zh-TW"/>
              </w:rPr>
            </w:pPr>
            <w:r w:rsidRPr="000514F4">
              <w:rPr>
                <w:rFonts w:eastAsia="Times New Roman"/>
                <w:noProof/>
                <w:sz w:val="22"/>
                <w:szCs w:val="22"/>
                <w:lang w:val="en-US" w:eastAsia="ko-KR"/>
              </w:rPr>
              <w:t>3&gt;</w:t>
            </w:r>
            <w:r w:rsidRPr="000514F4">
              <w:rPr>
                <w:rFonts w:eastAsia="Times New Roman"/>
                <w:noProof/>
                <w:sz w:val="22"/>
                <w:szCs w:val="22"/>
                <w:lang w:val="en-US" w:eastAsia="zh-TW"/>
              </w:rPr>
              <w:tab/>
              <w:t>notify RRC to release PUCCH for all Serving Cells, if configured;</w:t>
            </w:r>
          </w:p>
          <w:p w14:paraId="77B3F284" w14:textId="77777777" w:rsidR="000514F4" w:rsidRPr="000514F4" w:rsidRDefault="000514F4" w:rsidP="000514F4">
            <w:pPr>
              <w:overflowPunct w:val="0"/>
              <w:autoSpaceDE w:val="0"/>
              <w:autoSpaceDN w:val="0"/>
              <w:adjustRightInd w:val="0"/>
              <w:ind w:left="1135" w:hanging="284"/>
              <w:rPr>
                <w:rFonts w:eastAsia="Times New Roman"/>
                <w:noProof/>
                <w:sz w:val="22"/>
                <w:szCs w:val="22"/>
                <w:lang w:val="en-US" w:eastAsia="zh-TW"/>
              </w:rPr>
            </w:pPr>
            <w:r w:rsidRPr="000514F4">
              <w:rPr>
                <w:rFonts w:eastAsia="Times New Roman"/>
                <w:noProof/>
                <w:sz w:val="22"/>
                <w:szCs w:val="22"/>
                <w:lang w:val="en-US" w:eastAsia="ko-KR"/>
              </w:rPr>
              <w:t>3&gt;</w:t>
            </w:r>
            <w:r w:rsidRPr="000514F4">
              <w:rPr>
                <w:rFonts w:eastAsia="Times New Roman"/>
                <w:noProof/>
                <w:sz w:val="22"/>
                <w:szCs w:val="22"/>
                <w:lang w:val="en-US" w:eastAsia="zh-TW"/>
              </w:rPr>
              <w:tab/>
              <w:t>notify RRC to release SRS for all Serving Cells, if configured;</w:t>
            </w:r>
          </w:p>
          <w:p w14:paraId="4D6BB4B4" w14:textId="77777777" w:rsidR="000514F4" w:rsidRPr="000514F4" w:rsidRDefault="000514F4" w:rsidP="000514F4">
            <w:pPr>
              <w:overflowPunct w:val="0"/>
              <w:autoSpaceDE w:val="0"/>
              <w:autoSpaceDN w:val="0"/>
              <w:adjustRightInd w:val="0"/>
              <w:ind w:left="1135" w:hanging="284"/>
              <w:rPr>
                <w:rFonts w:eastAsia="Times New Roman"/>
                <w:sz w:val="22"/>
                <w:szCs w:val="22"/>
                <w:lang w:val="en-US" w:eastAsia="zh-TW"/>
              </w:rPr>
            </w:pPr>
            <w:r w:rsidRPr="000514F4">
              <w:rPr>
                <w:rFonts w:eastAsia="Times New Roman"/>
                <w:sz w:val="22"/>
                <w:szCs w:val="22"/>
                <w:lang w:val="en-US" w:eastAsia="ko-KR"/>
              </w:rPr>
              <w:t>3&gt;</w:t>
            </w:r>
            <w:r w:rsidRPr="000514F4">
              <w:rPr>
                <w:rFonts w:eastAsia="Times New Roman"/>
                <w:sz w:val="22"/>
                <w:szCs w:val="22"/>
                <w:lang w:val="en-US" w:eastAsia="zh-TW"/>
              </w:rPr>
              <w:tab/>
            </w:r>
            <w:r w:rsidRPr="000514F4">
              <w:rPr>
                <w:rFonts w:eastAsia="Times New Roman"/>
                <w:sz w:val="22"/>
                <w:szCs w:val="22"/>
                <w:lang w:val="en-US" w:eastAsia="ko-KR"/>
              </w:rPr>
              <w:t>clear</w:t>
            </w:r>
            <w:r w:rsidRPr="000514F4">
              <w:rPr>
                <w:rFonts w:eastAsia="Times New Roman"/>
                <w:sz w:val="22"/>
                <w:szCs w:val="22"/>
                <w:lang w:val="en-US" w:eastAsia="zh-TW"/>
              </w:rPr>
              <w:t xml:space="preserve"> any configured downlink assignments and </w:t>
            </w:r>
            <w:r w:rsidRPr="000514F4">
              <w:rPr>
                <w:rFonts w:eastAsia="Times New Roman"/>
                <w:sz w:val="22"/>
                <w:szCs w:val="22"/>
                <w:lang w:val="en-US" w:eastAsia="ko-KR"/>
              </w:rPr>
              <w:t xml:space="preserve">configured </w:t>
            </w:r>
            <w:r w:rsidRPr="000514F4">
              <w:rPr>
                <w:rFonts w:eastAsia="Times New Roman"/>
                <w:sz w:val="22"/>
                <w:szCs w:val="22"/>
                <w:lang w:val="en-US" w:eastAsia="zh-TW"/>
              </w:rPr>
              <w:t>uplink grants;</w:t>
            </w:r>
          </w:p>
          <w:p w14:paraId="380035E2" w14:textId="77777777" w:rsidR="000514F4" w:rsidRPr="000514F4" w:rsidRDefault="000514F4" w:rsidP="000514F4">
            <w:pPr>
              <w:overflowPunct w:val="0"/>
              <w:autoSpaceDE w:val="0"/>
              <w:autoSpaceDN w:val="0"/>
              <w:adjustRightInd w:val="0"/>
              <w:ind w:left="1135" w:hanging="284"/>
              <w:rPr>
                <w:rFonts w:eastAsia="Times New Roman"/>
                <w:sz w:val="22"/>
                <w:szCs w:val="22"/>
                <w:lang w:val="en-US" w:eastAsia="zh-TW"/>
              </w:rPr>
            </w:pPr>
            <w:r w:rsidRPr="000514F4">
              <w:rPr>
                <w:rFonts w:eastAsia="Times New Roman"/>
                <w:sz w:val="22"/>
                <w:szCs w:val="22"/>
                <w:lang w:val="en-US" w:eastAsia="zh-TW"/>
              </w:rPr>
              <w:t>3&gt;</w:t>
            </w:r>
            <w:r w:rsidRPr="000514F4">
              <w:rPr>
                <w:rFonts w:eastAsia="Times New Roman"/>
                <w:sz w:val="22"/>
                <w:szCs w:val="22"/>
                <w:lang w:val="en-US" w:eastAsia="zh-TW"/>
              </w:rPr>
              <w:tab/>
              <w:t>clear any PUSCH resource for semi-persistent CSI reporting;</w:t>
            </w:r>
          </w:p>
          <w:p w14:paraId="7B1FE66E" w14:textId="77777777" w:rsidR="000514F4" w:rsidRPr="000514F4" w:rsidRDefault="000514F4" w:rsidP="000514F4">
            <w:pPr>
              <w:overflowPunct w:val="0"/>
              <w:autoSpaceDE w:val="0"/>
              <w:autoSpaceDN w:val="0"/>
              <w:adjustRightInd w:val="0"/>
              <w:ind w:left="1135" w:hanging="284"/>
              <w:rPr>
                <w:rFonts w:eastAsia="Times New Roman"/>
                <w:sz w:val="22"/>
                <w:szCs w:val="22"/>
                <w:lang w:val="en-US" w:eastAsia="ko-KR"/>
              </w:rPr>
            </w:pPr>
            <w:r w:rsidRPr="000514F4">
              <w:rPr>
                <w:rFonts w:eastAsia="Times New Roman"/>
                <w:sz w:val="22"/>
                <w:szCs w:val="22"/>
                <w:lang w:val="en-US" w:eastAsia="ko-KR"/>
              </w:rPr>
              <w:t>3&gt;</w:t>
            </w:r>
            <w:r w:rsidRPr="000514F4">
              <w:rPr>
                <w:rFonts w:eastAsia="Times New Roman"/>
                <w:sz w:val="22"/>
                <w:szCs w:val="22"/>
                <w:lang w:val="en-US" w:eastAsia="zh-TW"/>
              </w:rPr>
              <w:tab/>
              <w:t xml:space="preserve">consider all running </w:t>
            </w:r>
            <w:r w:rsidRPr="000514F4">
              <w:rPr>
                <w:rFonts w:eastAsia="Times New Roman"/>
                <w:i/>
                <w:sz w:val="22"/>
                <w:szCs w:val="22"/>
                <w:lang w:val="en-US" w:eastAsia="zh-TW"/>
              </w:rPr>
              <w:t>timeAlignmentTimer</w:t>
            </w:r>
            <w:r w:rsidRPr="000514F4">
              <w:rPr>
                <w:rFonts w:eastAsia="Times New Roman"/>
                <w:sz w:val="22"/>
                <w:szCs w:val="22"/>
                <w:lang w:val="en-US" w:eastAsia="zh-TW"/>
              </w:rPr>
              <w:t>s as expired;</w:t>
            </w:r>
          </w:p>
          <w:p w14:paraId="11D8072B" w14:textId="77777777" w:rsidR="000514F4" w:rsidRPr="000514F4" w:rsidRDefault="000514F4" w:rsidP="000514F4">
            <w:pPr>
              <w:overflowPunct w:val="0"/>
              <w:autoSpaceDE w:val="0"/>
              <w:autoSpaceDN w:val="0"/>
              <w:adjustRightInd w:val="0"/>
              <w:ind w:left="1135" w:hanging="284"/>
              <w:rPr>
                <w:rFonts w:eastAsia="Times New Roman"/>
                <w:sz w:val="22"/>
                <w:szCs w:val="22"/>
                <w:lang w:val="en-US" w:eastAsia="ko-KR"/>
              </w:rPr>
            </w:pPr>
            <w:r w:rsidRPr="000514F4">
              <w:rPr>
                <w:rFonts w:eastAsia="Times New Roman"/>
                <w:sz w:val="22"/>
                <w:szCs w:val="22"/>
                <w:lang w:val="en-US" w:eastAsia="ko-KR"/>
              </w:rPr>
              <w:t>3&gt;</w:t>
            </w:r>
            <w:r w:rsidRPr="000514F4">
              <w:rPr>
                <w:rFonts w:eastAsia="Times New Roman"/>
                <w:sz w:val="22"/>
                <w:szCs w:val="22"/>
                <w:lang w:val="en-US" w:eastAsia="ko-KR"/>
              </w:rPr>
              <w:tab/>
              <w:t>maintain N</w:t>
            </w:r>
            <w:r w:rsidRPr="000514F4">
              <w:rPr>
                <w:rFonts w:eastAsia="Times New Roman"/>
                <w:sz w:val="22"/>
                <w:szCs w:val="22"/>
                <w:vertAlign w:val="subscript"/>
                <w:lang w:val="en-US" w:eastAsia="ko-KR"/>
              </w:rPr>
              <w:t>TA</w:t>
            </w:r>
            <w:r w:rsidRPr="000514F4">
              <w:rPr>
                <w:rFonts w:eastAsia="Times New Roman"/>
                <w:sz w:val="22"/>
                <w:szCs w:val="22"/>
                <w:lang w:val="en-US" w:eastAsia="ko-KR"/>
              </w:rPr>
              <w:t xml:space="preserve"> (defined in TS 38.211 [8]) of all TAGs.</w:t>
            </w:r>
          </w:p>
          <w:p w14:paraId="2797C42E" w14:textId="77777777" w:rsidR="000514F4" w:rsidRPr="000514F4" w:rsidRDefault="000514F4" w:rsidP="000514F4">
            <w:pPr>
              <w:overflowPunct w:val="0"/>
              <w:autoSpaceDE w:val="0"/>
              <w:autoSpaceDN w:val="0"/>
              <w:adjustRightInd w:val="0"/>
              <w:ind w:left="851" w:hanging="284"/>
              <w:rPr>
                <w:rFonts w:eastAsia="Times New Roman"/>
                <w:noProof/>
                <w:sz w:val="22"/>
                <w:szCs w:val="22"/>
                <w:lang w:val="en-US" w:eastAsia="ja-JP"/>
              </w:rPr>
            </w:pPr>
            <w:r w:rsidRPr="000514F4">
              <w:rPr>
                <w:rFonts w:eastAsia="Times New Roman"/>
                <w:noProof/>
                <w:sz w:val="22"/>
                <w:szCs w:val="22"/>
                <w:lang w:val="en-US" w:eastAsia="ko-KR"/>
              </w:rPr>
              <w:t>2&gt;</w:t>
            </w:r>
            <w:r w:rsidRPr="000514F4">
              <w:rPr>
                <w:rFonts w:eastAsia="Times New Roman"/>
                <w:noProof/>
                <w:sz w:val="22"/>
                <w:szCs w:val="22"/>
                <w:lang w:val="en-US" w:eastAsia="zh-TW"/>
              </w:rPr>
              <w:tab/>
              <w:t xml:space="preserve">else if the </w:t>
            </w:r>
            <w:r w:rsidRPr="000514F4">
              <w:rPr>
                <w:rFonts w:eastAsia="Times New Roman"/>
                <w:i/>
                <w:noProof/>
                <w:sz w:val="22"/>
                <w:szCs w:val="22"/>
                <w:lang w:val="en-US" w:eastAsia="zh-TW"/>
              </w:rPr>
              <w:t>timeAlignmentTimer</w:t>
            </w:r>
            <w:r w:rsidRPr="000514F4">
              <w:rPr>
                <w:rFonts w:eastAsia="Times New Roman"/>
                <w:sz w:val="22"/>
                <w:szCs w:val="22"/>
                <w:lang w:val="en-US" w:eastAsia="zh-TW"/>
              </w:rPr>
              <w:t xml:space="preserve"> </w:t>
            </w:r>
            <w:r w:rsidRPr="000514F4">
              <w:rPr>
                <w:rFonts w:eastAsia="Times New Roman"/>
                <w:noProof/>
                <w:sz w:val="22"/>
                <w:szCs w:val="22"/>
                <w:lang w:val="en-US" w:eastAsia="zh-TW"/>
              </w:rPr>
              <w:t>is</w:t>
            </w:r>
            <w:r w:rsidRPr="000514F4">
              <w:rPr>
                <w:rFonts w:eastAsia="Times New Roman"/>
                <w:sz w:val="22"/>
                <w:szCs w:val="22"/>
                <w:lang w:val="en-US" w:eastAsia="zh-TW"/>
              </w:rPr>
              <w:t xml:space="preserve"> </w:t>
            </w:r>
            <w:r w:rsidRPr="000514F4">
              <w:rPr>
                <w:rFonts w:eastAsia="Times New Roman"/>
                <w:noProof/>
                <w:sz w:val="22"/>
                <w:szCs w:val="22"/>
                <w:lang w:val="en-US" w:eastAsia="zh-TW"/>
              </w:rPr>
              <w:t xml:space="preserve">associated with an </w:t>
            </w:r>
            <w:r w:rsidRPr="000514F4">
              <w:rPr>
                <w:rFonts w:eastAsia="Times New Roman"/>
                <w:noProof/>
                <w:sz w:val="22"/>
                <w:szCs w:val="22"/>
                <w:lang w:val="en-US" w:eastAsia="ko-KR"/>
              </w:rPr>
              <w:t>S</w:t>
            </w:r>
            <w:r w:rsidRPr="000514F4">
              <w:rPr>
                <w:rFonts w:eastAsia="Times New Roman"/>
                <w:noProof/>
                <w:sz w:val="22"/>
                <w:szCs w:val="22"/>
                <w:lang w:val="en-US" w:eastAsia="zh-TW"/>
              </w:rPr>
              <w:t>TAG, then for all Serving Cells belonging to this TAG</w:t>
            </w:r>
            <w:r w:rsidRPr="000514F4">
              <w:rPr>
                <w:rFonts w:eastAsia="Times New Roman"/>
                <w:sz w:val="22"/>
                <w:szCs w:val="22"/>
                <w:lang w:val="en-US" w:eastAsia="zh-TW"/>
              </w:rPr>
              <w:t>:</w:t>
            </w:r>
          </w:p>
          <w:p w14:paraId="044DDE19" w14:textId="77777777" w:rsidR="000514F4" w:rsidRPr="000514F4" w:rsidRDefault="000514F4" w:rsidP="000514F4">
            <w:pPr>
              <w:overflowPunct w:val="0"/>
              <w:autoSpaceDE w:val="0"/>
              <w:autoSpaceDN w:val="0"/>
              <w:adjustRightInd w:val="0"/>
              <w:ind w:left="1135" w:hanging="284"/>
              <w:rPr>
                <w:rFonts w:eastAsia="Times New Roman"/>
                <w:noProof/>
                <w:sz w:val="22"/>
                <w:szCs w:val="22"/>
                <w:lang w:val="en-US" w:eastAsia="zh-TW"/>
              </w:rPr>
            </w:pPr>
            <w:r w:rsidRPr="000514F4">
              <w:rPr>
                <w:rFonts w:eastAsia="Times New Roman"/>
                <w:noProof/>
                <w:sz w:val="22"/>
                <w:szCs w:val="22"/>
                <w:lang w:val="en-US" w:eastAsia="ko-KR"/>
              </w:rPr>
              <w:t>3&gt;</w:t>
            </w:r>
            <w:r w:rsidRPr="000514F4">
              <w:rPr>
                <w:rFonts w:eastAsia="Times New Roman"/>
                <w:noProof/>
                <w:sz w:val="22"/>
                <w:szCs w:val="22"/>
                <w:lang w:val="en-US" w:eastAsia="zh-TW"/>
              </w:rPr>
              <w:tab/>
              <w:t>flush all HARQ buffers;</w:t>
            </w:r>
          </w:p>
          <w:p w14:paraId="3A4E2033" w14:textId="77777777" w:rsidR="000514F4" w:rsidRPr="000514F4" w:rsidRDefault="000514F4" w:rsidP="000514F4">
            <w:pPr>
              <w:overflowPunct w:val="0"/>
              <w:autoSpaceDE w:val="0"/>
              <w:autoSpaceDN w:val="0"/>
              <w:adjustRightInd w:val="0"/>
              <w:ind w:left="1135" w:hanging="284"/>
              <w:rPr>
                <w:rFonts w:eastAsia="Times New Roman"/>
                <w:noProof/>
                <w:sz w:val="22"/>
                <w:szCs w:val="22"/>
                <w:lang w:val="en-US" w:eastAsia="ko-KR"/>
              </w:rPr>
            </w:pPr>
            <w:r w:rsidRPr="000514F4">
              <w:rPr>
                <w:rFonts w:eastAsia="Times New Roman"/>
                <w:noProof/>
                <w:sz w:val="22"/>
                <w:szCs w:val="22"/>
                <w:lang w:val="en-US" w:eastAsia="ko-KR"/>
              </w:rPr>
              <w:t>3&gt;</w:t>
            </w:r>
            <w:r w:rsidRPr="000514F4">
              <w:rPr>
                <w:rFonts w:eastAsia="Times New Roman"/>
                <w:noProof/>
                <w:sz w:val="22"/>
                <w:szCs w:val="22"/>
                <w:lang w:val="en-US" w:eastAsia="zh-TW"/>
              </w:rPr>
              <w:tab/>
              <w:t>notify RRC to release PUCCH, if configured</w:t>
            </w:r>
            <w:r w:rsidRPr="000514F4">
              <w:rPr>
                <w:rFonts w:eastAsia="Times New Roman"/>
                <w:noProof/>
                <w:sz w:val="22"/>
                <w:szCs w:val="22"/>
                <w:lang w:val="en-US" w:eastAsia="ko-KR"/>
              </w:rPr>
              <w:t>;</w:t>
            </w:r>
          </w:p>
          <w:p w14:paraId="62362A6E" w14:textId="77777777" w:rsidR="000514F4" w:rsidRPr="000514F4" w:rsidRDefault="000514F4" w:rsidP="000514F4">
            <w:pPr>
              <w:overflowPunct w:val="0"/>
              <w:autoSpaceDE w:val="0"/>
              <w:autoSpaceDN w:val="0"/>
              <w:adjustRightInd w:val="0"/>
              <w:ind w:left="1135" w:hanging="284"/>
              <w:rPr>
                <w:rFonts w:eastAsia="Times New Roman"/>
                <w:noProof/>
                <w:sz w:val="22"/>
                <w:szCs w:val="22"/>
                <w:lang w:val="en-US" w:eastAsia="ja-JP"/>
              </w:rPr>
            </w:pPr>
            <w:r w:rsidRPr="000514F4">
              <w:rPr>
                <w:rFonts w:eastAsia="Times New Roman"/>
                <w:noProof/>
                <w:sz w:val="22"/>
                <w:szCs w:val="22"/>
                <w:lang w:val="en-US" w:eastAsia="ko-KR"/>
              </w:rPr>
              <w:t>3&gt;</w:t>
            </w:r>
            <w:r w:rsidRPr="000514F4">
              <w:rPr>
                <w:rFonts w:eastAsia="Times New Roman"/>
                <w:noProof/>
                <w:sz w:val="22"/>
                <w:szCs w:val="22"/>
                <w:lang w:val="en-US" w:eastAsia="zh-TW"/>
              </w:rPr>
              <w:tab/>
              <w:t>notify RRC to release SRS</w:t>
            </w:r>
            <w:r w:rsidRPr="000514F4">
              <w:rPr>
                <w:rFonts w:eastAsia="Times New Roman"/>
                <w:noProof/>
                <w:sz w:val="22"/>
                <w:szCs w:val="22"/>
                <w:lang w:val="en-US" w:eastAsia="ko-KR"/>
              </w:rPr>
              <w:t>, if configured</w:t>
            </w:r>
            <w:r w:rsidRPr="000514F4">
              <w:rPr>
                <w:rFonts w:eastAsia="Times New Roman"/>
                <w:noProof/>
                <w:sz w:val="22"/>
                <w:szCs w:val="22"/>
                <w:lang w:val="en-US" w:eastAsia="zh-TW"/>
              </w:rPr>
              <w:t>;</w:t>
            </w:r>
          </w:p>
          <w:p w14:paraId="530698FF" w14:textId="77777777" w:rsidR="000514F4" w:rsidRPr="000514F4" w:rsidRDefault="000514F4" w:rsidP="000514F4">
            <w:pPr>
              <w:overflowPunct w:val="0"/>
              <w:autoSpaceDE w:val="0"/>
              <w:autoSpaceDN w:val="0"/>
              <w:adjustRightInd w:val="0"/>
              <w:ind w:left="1135" w:hanging="284"/>
              <w:rPr>
                <w:rFonts w:eastAsia="Times New Roman"/>
                <w:noProof/>
                <w:sz w:val="22"/>
                <w:szCs w:val="22"/>
                <w:lang w:val="en-US" w:eastAsia="ko-KR"/>
              </w:rPr>
            </w:pPr>
            <w:r w:rsidRPr="000514F4">
              <w:rPr>
                <w:rFonts w:eastAsia="Times New Roman"/>
                <w:noProof/>
                <w:sz w:val="22"/>
                <w:szCs w:val="22"/>
                <w:lang w:val="en-US" w:eastAsia="ko-KR"/>
              </w:rPr>
              <w:t>3&gt;</w:t>
            </w:r>
            <w:r w:rsidRPr="000514F4">
              <w:rPr>
                <w:rFonts w:eastAsia="Times New Roman"/>
                <w:noProof/>
                <w:sz w:val="22"/>
                <w:szCs w:val="22"/>
                <w:lang w:val="en-US" w:eastAsia="ko-KR"/>
              </w:rPr>
              <w:tab/>
              <w:t>clear any configured downlink assignments and configured uplink grants;</w:t>
            </w:r>
          </w:p>
          <w:p w14:paraId="3F286313" w14:textId="77777777" w:rsidR="000514F4" w:rsidRPr="000514F4" w:rsidRDefault="000514F4" w:rsidP="000514F4">
            <w:pPr>
              <w:overflowPunct w:val="0"/>
              <w:autoSpaceDE w:val="0"/>
              <w:autoSpaceDN w:val="0"/>
              <w:adjustRightInd w:val="0"/>
              <w:ind w:left="1135" w:hanging="284"/>
              <w:rPr>
                <w:rFonts w:eastAsia="Times New Roman"/>
                <w:noProof/>
                <w:sz w:val="22"/>
                <w:szCs w:val="22"/>
                <w:lang w:val="en-US" w:eastAsia="ko-KR"/>
              </w:rPr>
            </w:pPr>
            <w:r w:rsidRPr="000514F4">
              <w:rPr>
                <w:rFonts w:eastAsia="Times New Roman"/>
                <w:noProof/>
                <w:sz w:val="22"/>
                <w:szCs w:val="22"/>
                <w:lang w:val="en-US" w:eastAsia="ko-KR"/>
              </w:rPr>
              <w:t>3&gt;</w:t>
            </w:r>
            <w:r w:rsidRPr="000514F4">
              <w:rPr>
                <w:rFonts w:eastAsia="Times New Roman"/>
                <w:noProof/>
                <w:sz w:val="22"/>
                <w:szCs w:val="22"/>
                <w:lang w:val="en-US" w:eastAsia="ko-KR"/>
              </w:rPr>
              <w:tab/>
              <w:t>clear any PUSCH resource for semi-persistent CSI reporting;</w:t>
            </w:r>
          </w:p>
          <w:p w14:paraId="4FEB1A73" w14:textId="5A0305E7" w:rsidR="0007354C" w:rsidRPr="000514F4" w:rsidRDefault="000514F4" w:rsidP="000514F4">
            <w:pPr>
              <w:overflowPunct w:val="0"/>
              <w:autoSpaceDE w:val="0"/>
              <w:autoSpaceDN w:val="0"/>
              <w:adjustRightInd w:val="0"/>
              <w:ind w:left="1135" w:hanging="284"/>
              <w:rPr>
                <w:rFonts w:eastAsia="Times New Roman"/>
                <w:sz w:val="22"/>
                <w:szCs w:val="22"/>
                <w:lang w:val="en-US" w:eastAsia="ko-KR"/>
              </w:rPr>
            </w:pPr>
            <w:r w:rsidRPr="000514F4">
              <w:rPr>
                <w:rFonts w:eastAsia="Times New Roman"/>
                <w:sz w:val="22"/>
                <w:szCs w:val="22"/>
                <w:lang w:val="en-US" w:eastAsia="ko-KR"/>
              </w:rPr>
              <w:lastRenderedPageBreak/>
              <w:t>3&gt;</w:t>
            </w:r>
            <w:r w:rsidRPr="000514F4">
              <w:rPr>
                <w:rFonts w:eastAsia="Times New Roman"/>
                <w:sz w:val="22"/>
                <w:szCs w:val="22"/>
                <w:lang w:val="en-US" w:eastAsia="ko-KR"/>
              </w:rPr>
              <w:tab/>
              <w:t>maintain N</w:t>
            </w:r>
            <w:r w:rsidRPr="000514F4">
              <w:rPr>
                <w:rFonts w:eastAsia="Times New Roman"/>
                <w:sz w:val="22"/>
                <w:szCs w:val="22"/>
                <w:vertAlign w:val="subscript"/>
                <w:lang w:val="en-US" w:eastAsia="ko-KR"/>
              </w:rPr>
              <w:t>TA</w:t>
            </w:r>
            <w:r w:rsidRPr="000514F4">
              <w:rPr>
                <w:rFonts w:eastAsia="Times New Roman"/>
                <w:sz w:val="22"/>
                <w:szCs w:val="22"/>
                <w:lang w:val="en-US" w:eastAsia="ko-KR"/>
              </w:rPr>
              <w:t xml:space="preserve"> (defined in TS 38.211 [8]) of this TAG.</w:t>
            </w:r>
          </w:p>
        </w:tc>
      </w:tr>
    </w:tbl>
    <w:p w14:paraId="1F95A968" w14:textId="77777777" w:rsidR="0007354C" w:rsidRDefault="0007354C" w:rsidP="00280C04">
      <w:pPr>
        <w:rPr>
          <w:sz w:val="22"/>
          <w:szCs w:val="22"/>
        </w:rPr>
      </w:pPr>
    </w:p>
    <w:p w14:paraId="7D074A48" w14:textId="2FC3712E" w:rsidR="00254DEC" w:rsidRDefault="00E97FC0" w:rsidP="00280C04">
      <w:pPr>
        <w:rPr>
          <w:sz w:val="22"/>
          <w:szCs w:val="22"/>
        </w:rPr>
      </w:pPr>
      <w:r>
        <w:rPr>
          <w:sz w:val="22"/>
          <w:szCs w:val="22"/>
        </w:rPr>
        <w:t xml:space="preserve">And the UE behaviour is related to whether the </w:t>
      </w:r>
      <w:r w:rsidR="001131E8">
        <w:rPr>
          <w:sz w:val="22"/>
          <w:szCs w:val="22"/>
        </w:rPr>
        <w:t xml:space="preserve">expired </w:t>
      </w:r>
      <w:r>
        <w:rPr>
          <w:sz w:val="22"/>
          <w:szCs w:val="22"/>
        </w:rPr>
        <w:t>TAG is PTAG or STAG.</w:t>
      </w:r>
      <w:r w:rsidR="008A4B9A">
        <w:rPr>
          <w:sz w:val="22"/>
          <w:szCs w:val="22"/>
        </w:rPr>
        <w:t xml:space="preserve"> When the TA timer associated to PTAG expires</w:t>
      </w:r>
      <w:r w:rsidR="00072F5B">
        <w:rPr>
          <w:sz w:val="22"/>
          <w:szCs w:val="22"/>
        </w:rPr>
        <w:t>, there is impact of lost UL synchronization on all Serving Cells.</w:t>
      </w:r>
      <w:r w:rsidR="002E1280">
        <w:rPr>
          <w:sz w:val="22"/>
          <w:szCs w:val="22"/>
        </w:rPr>
        <w:t xml:space="preserve"> I</w:t>
      </w:r>
      <w:r w:rsidR="002E1280" w:rsidRPr="00280C04">
        <w:rPr>
          <w:sz w:val="22"/>
          <w:szCs w:val="22"/>
        </w:rPr>
        <w:t>n case of two TAGs of a serving cell is supported</w:t>
      </w:r>
      <w:r w:rsidR="002E1280">
        <w:rPr>
          <w:sz w:val="22"/>
          <w:szCs w:val="22"/>
        </w:rPr>
        <w:t>,</w:t>
      </w:r>
      <w:r w:rsidR="00FC300F">
        <w:rPr>
          <w:sz w:val="22"/>
          <w:szCs w:val="22"/>
        </w:rPr>
        <w:t xml:space="preserve"> </w:t>
      </w:r>
      <w:r w:rsidR="00160770">
        <w:rPr>
          <w:sz w:val="22"/>
          <w:szCs w:val="22"/>
        </w:rPr>
        <w:t xml:space="preserve">when one </w:t>
      </w:r>
      <w:r w:rsidR="00D022D5">
        <w:rPr>
          <w:sz w:val="22"/>
          <w:szCs w:val="22"/>
        </w:rPr>
        <w:t xml:space="preserve">TA timer expires, it doesn’t mean the UL synchronization has been lost as there could be another </w:t>
      </w:r>
      <w:r w:rsidR="005F2F2A">
        <w:rPr>
          <w:sz w:val="22"/>
          <w:szCs w:val="22"/>
        </w:rPr>
        <w:t xml:space="preserve">valid TA value with a </w:t>
      </w:r>
      <w:r w:rsidR="00D022D5">
        <w:rPr>
          <w:sz w:val="22"/>
          <w:szCs w:val="22"/>
        </w:rPr>
        <w:t>running TA timer.</w:t>
      </w:r>
      <w:r w:rsidR="00BF056C" w:rsidRPr="00BF056C">
        <w:rPr>
          <w:sz w:val="22"/>
          <w:szCs w:val="22"/>
        </w:rPr>
        <w:t xml:space="preserve"> </w:t>
      </w:r>
      <w:r w:rsidR="00BF056C">
        <w:rPr>
          <w:sz w:val="22"/>
          <w:szCs w:val="22"/>
        </w:rPr>
        <w:t>O</w:t>
      </w:r>
      <w:r w:rsidR="00BF056C" w:rsidRPr="00280C04">
        <w:rPr>
          <w:sz w:val="22"/>
          <w:szCs w:val="22"/>
        </w:rPr>
        <w:t xml:space="preserve">nly when </w:t>
      </w:r>
      <w:r w:rsidR="00BF056C">
        <w:rPr>
          <w:sz w:val="22"/>
          <w:szCs w:val="22"/>
        </w:rPr>
        <w:t>both</w:t>
      </w:r>
      <w:r w:rsidR="00BF056C" w:rsidRPr="00280C04">
        <w:rPr>
          <w:sz w:val="22"/>
          <w:szCs w:val="22"/>
        </w:rPr>
        <w:t xml:space="preserve"> TA timers of two TAGs expire for the same serving cell,</w:t>
      </w:r>
      <w:r w:rsidR="00BF056C">
        <w:rPr>
          <w:sz w:val="22"/>
          <w:szCs w:val="22"/>
        </w:rPr>
        <w:t xml:space="preserve"> it means the UL synchronization is lost.</w:t>
      </w:r>
    </w:p>
    <w:p w14:paraId="4C95AB69" w14:textId="2688C134" w:rsidR="00BF056C" w:rsidRDefault="00BF056C" w:rsidP="00280C04">
      <w:pPr>
        <w:rPr>
          <w:sz w:val="22"/>
          <w:szCs w:val="22"/>
        </w:rPr>
      </w:pPr>
      <w:r>
        <w:rPr>
          <w:sz w:val="22"/>
          <w:szCs w:val="22"/>
        </w:rPr>
        <w:t>According to the definition of PTAG and STAG, i.e., “</w:t>
      </w:r>
      <w:r w:rsidRPr="00BF056C">
        <w:rPr>
          <w:sz w:val="22"/>
          <w:szCs w:val="22"/>
        </w:rPr>
        <w:t>A Timing Advance Group containing the SpCell of a MAC entity is referred to as Primary Timing Advance Group (PTAG), whereas the term Secondary Timing Advance Group (STAG) refers to other TAGs.</w:t>
      </w:r>
      <w:r>
        <w:rPr>
          <w:sz w:val="22"/>
          <w:szCs w:val="22"/>
        </w:rPr>
        <w:t xml:space="preserve">”, </w:t>
      </w:r>
      <w:r w:rsidR="00BE5309">
        <w:rPr>
          <w:sz w:val="22"/>
          <w:szCs w:val="22"/>
        </w:rPr>
        <w:t>if a TAG contains SpCell, it’s a PTAG. So, there can be two PTAG</w:t>
      </w:r>
      <w:r w:rsidR="003768FE">
        <w:rPr>
          <w:sz w:val="22"/>
          <w:szCs w:val="22"/>
        </w:rPr>
        <w:t>s of a MAC entity</w:t>
      </w:r>
      <w:r w:rsidR="006D7A67">
        <w:rPr>
          <w:sz w:val="22"/>
          <w:szCs w:val="22"/>
        </w:rPr>
        <w:t>, as</w:t>
      </w:r>
      <w:r w:rsidR="006D7A67" w:rsidRPr="006D7A67">
        <w:rPr>
          <w:sz w:val="22"/>
          <w:szCs w:val="22"/>
        </w:rPr>
        <w:t xml:space="preserve"> </w:t>
      </w:r>
      <w:r w:rsidR="006D7A67">
        <w:rPr>
          <w:sz w:val="22"/>
          <w:szCs w:val="22"/>
        </w:rPr>
        <w:t>a SpCell may associate to two TAGs.</w:t>
      </w:r>
    </w:p>
    <w:p w14:paraId="7AC4DA20" w14:textId="5D3DA686" w:rsidR="00FC1A1E" w:rsidRPr="00FC1A1E" w:rsidRDefault="00FC1A1E" w:rsidP="00280C04">
      <w:pPr>
        <w:rPr>
          <w:b/>
          <w:bCs/>
          <w:sz w:val="22"/>
          <w:szCs w:val="22"/>
        </w:rPr>
      </w:pPr>
      <w:r w:rsidRPr="00FC1A1E">
        <w:rPr>
          <w:b/>
          <w:bCs/>
          <w:sz w:val="22"/>
          <w:szCs w:val="22"/>
        </w:rPr>
        <w:t>Observation 4: in case of two TAGs of a serving cell is supported, there can be two PTAGs of a MAC entity.</w:t>
      </w:r>
    </w:p>
    <w:p w14:paraId="202D9FD1" w14:textId="367AA946" w:rsidR="00E97FC0" w:rsidRDefault="00BC42ED" w:rsidP="00280C04">
      <w:pPr>
        <w:rPr>
          <w:sz w:val="22"/>
          <w:szCs w:val="22"/>
        </w:rPr>
      </w:pPr>
      <w:r>
        <w:rPr>
          <w:sz w:val="22"/>
          <w:szCs w:val="22"/>
        </w:rPr>
        <w:t>O</w:t>
      </w:r>
      <w:r w:rsidRPr="00280C04">
        <w:rPr>
          <w:sz w:val="22"/>
          <w:szCs w:val="22"/>
        </w:rPr>
        <w:t xml:space="preserve">nly when </w:t>
      </w:r>
      <w:r>
        <w:rPr>
          <w:sz w:val="22"/>
          <w:szCs w:val="22"/>
        </w:rPr>
        <w:t>both</w:t>
      </w:r>
      <w:r w:rsidRPr="00280C04">
        <w:rPr>
          <w:sz w:val="22"/>
          <w:szCs w:val="22"/>
        </w:rPr>
        <w:t xml:space="preserve"> TA timers of two </w:t>
      </w:r>
      <w:r w:rsidR="00BF48AA">
        <w:rPr>
          <w:sz w:val="22"/>
          <w:szCs w:val="22"/>
        </w:rPr>
        <w:t>P</w:t>
      </w:r>
      <w:r w:rsidRPr="00280C04">
        <w:rPr>
          <w:sz w:val="22"/>
          <w:szCs w:val="22"/>
        </w:rPr>
        <w:t>TAGs expire</w:t>
      </w:r>
      <w:r>
        <w:rPr>
          <w:sz w:val="22"/>
          <w:szCs w:val="22"/>
        </w:rPr>
        <w:t xml:space="preserve">, </w:t>
      </w:r>
      <w:r w:rsidR="00711CD2">
        <w:rPr>
          <w:sz w:val="22"/>
          <w:szCs w:val="22"/>
        </w:rPr>
        <w:t xml:space="preserve">the UE should perform the UE </w:t>
      </w:r>
      <w:r w:rsidR="00D41BB7">
        <w:rPr>
          <w:sz w:val="22"/>
          <w:szCs w:val="22"/>
        </w:rPr>
        <w:t>behaviour</w:t>
      </w:r>
      <w:r w:rsidR="0033785F">
        <w:rPr>
          <w:sz w:val="22"/>
          <w:szCs w:val="22"/>
        </w:rPr>
        <w:t xml:space="preserve"> as specified </w:t>
      </w:r>
      <w:r w:rsidR="001959B4">
        <w:rPr>
          <w:sz w:val="22"/>
          <w:szCs w:val="22"/>
        </w:rPr>
        <w:t>in case “</w:t>
      </w:r>
      <w:r w:rsidR="001959B4" w:rsidRPr="000514F4">
        <w:rPr>
          <w:rFonts w:eastAsia="Times New Roman"/>
          <w:sz w:val="22"/>
          <w:szCs w:val="22"/>
          <w:lang w:val="en-US" w:eastAsia="zh-TW"/>
        </w:rPr>
        <w:t xml:space="preserve">if the </w:t>
      </w:r>
      <w:r w:rsidR="001959B4" w:rsidRPr="000514F4">
        <w:rPr>
          <w:rFonts w:eastAsia="Times New Roman"/>
          <w:i/>
          <w:iCs/>
          <w:sz w:val="22"/>
          <w:szCs w:val="22"/>
          <w:lang w:val="en-US" w:eastAsia="zh-TW"/>
        </w:rPr>
        <w:t>timeAlignmentTimer</w:t>
      </w:r>
      <w:r w:rsidR="001959B4" w:rsidRPr="000514F4">
        <w:rPr>
          <w:rFonts w:eastAsia="Times New Roman"/>
          <w:sz w:val="22"/>
          <w:szCs w:val="22"/>
          <w:lang w:val="en-US" w:eastAsia="zh-TW"/>
        </w:rPr>
        <w:t xml:space="preserve"> is associated with the </w:t>
      </w:r>
      <w:r w:rsidR="001959B4" w:rsidRPr="000514F4">
        <w:rPr>
          <w:rFonts w:eastAsia="Times New Roman"/>
          <w:sz w:val="22"/>
          <w:szCs w:val="22"/>
          <w:lang w:val="en-US" w:eastAsia="ko-KR"/>
        </w:rPr>
        <w:t>P</w:t>
      </w:r>
      <w:r w:rsidR="001959B4" w:rsidRPr="000514F4">
        <w:rPr>
          <w:rFonts w:eastAsia="Times New Roman"/>
          <w:sz w:val="22"/>
          <w:szCs w:val="22"/>
          <w:lang w:val="en-US" w:eastAsia="zh-TW"/>
        </w:rPr>
        <w:t>TAG</w:t>
      </w:r>
      <w:r w:rsidR="001959B4">
        <w:rPr>
          <w:sz w:val="22"/>
          <w:szCs w:val="22"/>
        </w:rPr>
        <w:t>”</w:t>
      </w:r>
      <w:r w:rsidR="00D41BB7">
        <w:rPr>
          <w:sz w:val="22"/>
          <w:szCs w:val="22"/>
        </w:rPr>
        <w:t>.</w:t>
      </w:r>
      <w:r w:rsidR="009C15D8">
        <w:rPr>
          <w:sz w:val="22"/>
          <w:szCs w:val="22"/>
        </w:rPr>
        <w:t xml:space="preserve"> Similarly,</w:t>
      </w:r>
      <w:r w:rsidR="00A35B56">
        <w:rPr>
          <w:sz w:val="22"/>
          <w:szCs w:val="22"/>
        </w:rPr>
        <w:t xml:space="preserve"> when a TA timer of a STAG expire</w:t>
      </w:r>
      <w:r w:rsidR="00F84A4C">
        <w:rPr>
          <w:sz w:val="22"/>
          <w:szCs w:val="22"/>
        </w:rPr>
        <w:t>s</w:t>
      </w:r>
      <w:r w:rsidR="00A35B56">
        <w:rPr>
          <w:sz w:val="22"/>
          <w:szCs w:val="22"/>
        </w:rPr>
        <w:t>,</w:t>
      </w:r>
      <w:r w:rsidR="00F84A4C">
        <w:rPr>
          <w:sz w:val="22"/>
          <w:szCs w:val="22"/>
        </w:rPr>
        <w:t xml:space="preserve"> if a serving cell </w:t>
      </w:r>
      <w:r w:rsidR="00F81D33">
        <w:rPr>
          <w:sz w:val="22"/>
          <w:szCs w:val="22"/>
        </w:rPr>
        <w:t xml:space="preserve">is only </w:t>
      </w:r>
      <w:r w:rsidR="00F84A4C">
        <w:rPr>
          <w:sz w:val="22"/>
          <w:szCs w:val="22"/>
        </w:rPr>
        <w:t>contained in this STAG</w:t>
      </w:r>
      <w:r w:rsidR="002A6DB1">
        <w:rPr>
          <w:sz w:val="22"/>
          <w:szCs w:val="22"/>
        </w:rPr>
        <w:t xml:space="preserve"> or this </w:t>
      </w:r>
      <w:r w:rsidR="002E48E7">
        <w:rPr>
          <w:sz w:val="22"/>
          <w:szCs w:val="22"/>
        </w:rPr>
        <w:t>wa</w:t>
      </w:r>
      <w:r w:rsidR="002A6DB1">
        <w:rPr>
          <w:sz w:val="22"/>
          <w:szCs w:val="22"/>
        </w:rPr>
        <w:t xml:space="preserve">s the only valid </w:t>
      </w:r>
      <w:r w:rsidR="006438B9">
        <w:rPr>
          <w:sz w:val="22"/>
          <w:szCs w:val="22"/>
        </w:rPr>
        <w:t>TAG of this serving cell</w:t>
      </w:r>
      <w:r w:rsidR="00F81D33">
        <w:rPr>
          <w:sz w:val="22"/>
          <w:szCs w:val="22"/>
        </w:rPr>
        <w:t>, the UL synchronization is lost for this serving cell</w:t>
      </w:r>
      <w:r w:rsidR="006F624C">
        <w:rPr>
          <w:sz w:val="22"/>
          <w:szCs w:val="22"/>
        </w:rPr>
        <w:t xml:space="preserve">, and the UE executes the specified UE behaviour in case </w:t>
      </w:r>
      <w:r w:rsidR="00BB21EF">
        <w:rPr>
          <w:sz w:val="22"/>
          <w:szCs w:val="22"/>
        </w:rPr>
        <w:t>“</w:t>
      </w:r>
      <w:r w:rsidR="00BB21EF" w:rsidRPr="000514F4">
        <w:rPr>
          <w:rFonts w:eastAsia="Times New Roman"/>
          <w:noProof/>
          <w:sz w:val="22"/>
          <w:szCs w:val="22"/>
          <w:lang w:val="en-US" w:eastAsia="zh-TW"/>
        </w:rPr>
        <w:t xml:space="preserve">else if the </w:t>
      </w:r>
      <w:r w:rsidR="00BB21EF" w:rsidRPr="000514F4">
        <w:rPr>
          <w:rFonts w:eastAsia="Times New Roman"/>
          <w:i/>
          <w:noProof/>
          <w:sz w:val="22"/>
          <w:szCs w:val="22"/>
          <w:lang w:val="en-US" w:eastAsia="zh-TW"/>
        </w:rPr>
        <w:t>timeAlignmentTimer</w:t>
      </w:r>
      <w:r w:rsidR="00BB21EF" w:rsidRPr="000514F4">
        <w:rPr>
          <w:rFonts w:eastAsia="Times New Roman"/>
          <w:sz w:val="22"/>
          <w:szCs w:val="22"/>
          <w:lang w:val="en-US" w:eastAsia="zh-TW"/>
        </w:rPr>
        <w:t xml:space="preserve"> </w:t>
      </w:r>
      <w:r w:rsidR="00BB21EF" w:rsidRPr="000514F4">
        <w:rPr>
          <w:rFonts w:eastAsia="Times New Roman"/>
          <w:noProof/>
          <w:sz w:val="22"/>
          <w:szCs w:val="22"/>
          <w:lang w:val="en-US" w:eastAsia="zh-TW"/>
        </w:rPr>
        <w:t>is</w:t>
      </w:r>
      <w:r w:rsidR="00BB21EF" w:rsidRPr="000514F4">
        <w:rPr>
          <w:rFonts w:eastAsia="Times New Roman"/>
          <w:sz w:val="22"/>
          <w:szCs w:val="22"/>
          <w:lang w:val="en-US" w:eastAsia="zh-TW"/>
        </w:rPr>
        <w:t xml:space="preserve"> </w:t>
      </w:r>
      <w:r w:rsidR="00BB21EF" w:rsidRPr="000514F4">
        <w:rPr>
          <w:rFonts w:eastAsia="Times New Roman"/>
          <w:noProof/>
          <w:sz w:val="22"/>
          <w:szCs w:val="22"/>
          <w:lang w:val="en-US" w:eastAsia="zh-TW"/>
        </w:rPr>
        <w:t xml:space="preserve">associated with an </w:t>
      </w:r>
      <w:r w:rsidR="00BB21EF" w:rsidRPr="000514F4">
        <w:rPr>
          <w:rFonts w:eastAsia="Times New Roman"/>
          <w:noProof/>
          <w:sz w:val="22"/>
          <w:szCs w:val="22"/>
          <w:lang w:val="en-US" w:eastAsia="ko-KR"/>
        </w:rPr>
        <w:t>S</w:t>
      </w:r>
      <w:r w:rsidR="00BB21EF" w:rsidRPr="000514F4">
        <w:rPr>
          <w:rFonts w:eastAsia="Times New Roman"/>
          <w:noProof/>
          <w:sz w:val="22"/>
          <w:szCs w:val="22"/>
          <w:lang w:val="en-US" w:eastAsia="zh-TW"/>
        </w:rPr>
        <w:t>TAG</w:t>
      </w:r>
      <w:r w:rsidR="00BB21EF">
        <w:rPr>
          <w:sz w:val="22"/>
          <w:szCs w:val="22"/>
        </w:rPr>
        <w:t>”</w:t>
      </w:r>
      <w:r w:rsidR="00F81D33">
        <w:rPr>
          <w:sz w:val="22"/>
          <w:szCs w:val="22"/>
        </w:rPr>
        <w:t>.</w:t>
      </w:r>
      <w:r w:rsidR="00A35B56">
        <w:rPr>
          <w:sz w:val="22"/>
          <w:szCs w:val="22"/>
        </w:rPr>
        <w:t xml:space="preserve"> </w:t>
      </w:r>
    </w:p>
    <w:p w14:paraId="4842DD78" w14:textId="57BA7789" w:rsidR="00280C04" w:rsidRDefault="00280C04" w:rsidP="00280C04">
      <w:pPr>
        <w:rPr>
          <w:b/>
          <w:bCs/>
          <w:sz w:val="22"/>
          <w:szCs w:val="22"/>
        </w:rPr>
      </w:pPr>
      <w:r w:rsidRPr="00280C04">
        <w:rPr>
          <w:b/>
          <w:bCs/>
          <w:sz w:val="22"/>
          <w:szCs w:val="22"/>
        </w:rPr>
        <w:t xml:space="preserve">Proposal 6: only when both TA timers of two </w:t>
      </w:r>
      <w:r w:rsidR="00237112">
        <w:rPr>
          <w:b/>
          <w:bCs/>
          <w:sz w:val="22"/>
          <w:szCs w:val="22"/>
        </w:rPr>
        <w:t>P</w:t>
      </w:r>
      <w:r w:rsidRPr="00280C04">
        <w:rPr>
          <w:b/>
          <w:bCs/>
          <w:sz w:val="22"/>
          <w:szCs w:val="22"/>
        </w:rPr>
        <w:t>TAGs expire, UE execute</w:t>
      </w:r>
      <w:r w:rsidR="00FC6176">
        <w:rPr>
          <w:b/>
          <w:bCs/>
          <w:sz w:val="22"/>
          <w:szCs w:val="22"/>
        </w:rPr>
        <w:t>s</w:t>
      </w:r>
      <w:r w:rsidRPr="00280C04">
        <w:rPr>
          <w:b/>
          <w:bCs/>
          <w:sz w:val="22"/>
          <w:szCs w:val="22"/>
        </w:rPr>
        <w:t xml:space="preserve"> the specified UE behaviour for </w:t>
      </w:r>
      <w:r w:rsidR="00CD58A4">
        <w:rPr>
          <w:b/>
          <w:bCs/>
          <w:sz w:val="22"/>
          <w:szCs w:val="22"/>
        </w:rPr>
        <w:t xml:space="preserve">legacy </w:t>
      </w:r>
      <w:r w:rsidRPr="00280C04">
        <w:rPr>
          <w:b/>
          <w:bCs/>
          <w:sz w:val="22"/>
          <w:szCs w:val="22"/>
        </w:rPr>
        <w:t>TAT expiry</w:t>
      </w:r>
      <w:r w:rsidR="00096876">
        <w:rPr>
          <w:b/>
          <w:bCs/>
          <w:sz w:val="22"/>
          <w:szCs w:val="22"/>
        </w:rPr>
        <w:t xml:space="preserve"> of PTAG</w:t>
      </w:r>
      <w:r w:rsidRPr="00280C04">
        <w:rPr>
          <w:b/>
          <w:bCs/>
          <w:sz w:val="22"/>
          <w:szCs w:val="22"/>
        </w:rPr>
        <w:t>.</w:t>
      </w:r>
    </w:p>
    <w:p w14:paraId="516EFD70" w14:textId="468D8E87" w:rsidR="00FC331B" w:rsidRPr="00280C04" w:rsidRDefault="00FC331B" w:rsidP="00280C04">
      <w:pPr>
        <w:rPr>
          <w:b/>
          <w:bCs/>
          <w:sz w:val="22"/>
          <w:szCs w:val="22"/>
        </w:rPr>
      </w:pPr>
      <w:r>
        <w:rPr>
          <w:b/>
          <w:bCs/>
          <w:sz w:val="22"/>
          <w:szCs w:val="22"/>
        </w:rPr>
        <w:t xml:space="preserve">Proposal 7: </w:t>
      </w:r>
      <w:r w:rsidR="006615A7" w:rsidRPr="006615A7">
        <w:rPr>
          <w:b/>
          <w:bCs/>
          <w:sz w:val="22"/>
          <w:szCs w:val="22"/>
        </w:rPr>
        <w:t>when a TA timer of a STAG expires, if a serving cell is only contained in this STAG</w:t>
      </w:r>
      <w:r w:rsidR="006438B9" w:rsidRPr="006438B9">
        <w:t xml:space="preserve"> </w:t>
      </w:r>
      <w:r w:rsidR="006438B9" w:rsidRPr="006438B9">
        <w:rPr>
          <w:b/>
          <w:bCs/>
          <w:sz w:val="22"/>
          <w:szCs w:val="22"/>
        </w:rPr>
        <w:t xml:space="preserve">or this </w:t>
      </w:r>
      <w:r w:rsidR="002E48E7">
        <w:rPr>
          <w:b/>
          <w:bCs/>
          <w:sz w:val="22"/>
          <w:szCs w:val="22"/>
        </w:rPr>
        <w:t>was</w:t>
      </w:r>
      <w:r w:rsidR="006438B9" w:rsidRPr="006438B9">
        <w:rPr>
          <w:b/>
          <w:bCs/>
          <w:sz w:val="22"/>
          <w:szCs w:val="22"/>
        </w:rPr>
        <w:t xml:space="preserve"> the only valid TAG of this serving cell</w:t>
      </w:r>
      <w:r w:rsidR="00B86088">
        <w:rPr>
          <w:b/>
          <w:bCs/>
          <w:sz w:val="22"/>
          <w:szCs w:val="22"/>
        </w:rPr>
        <w:t xml:space="preserve">, </w:t>
      </w:r>
      <w:r w:rsidR="00FC6176" w:rsidRPr="00280C04">
        <w:rPr>
          <w:b/>
          <w:bCs/>
          <w:sz w:val="22"/>
          <w:szCs w:val="22"/>
        </w:rPr>
        <w:t>UE execute</w:t>
      </w:r>
      <w:r w:rsidR="00FC6176">
        <w:rPr>
          <w:b/>
          <w:bCs/>
          <w:sz w:val="22"/>
          <w:szCs w:val="22"/>
        </w:rPr>
        <w:t>s</w:t>
      </w:r>
      <w:r w:rsidR="00FC6176" w:rsidRPr="00280C04">
        <w:rPr>
          <w:b/>
          <w:bCs/>
          <w:sz w:val="22"/>
          <w:szCs w:val="22"/>
        </w:rPr>
        <w:t xml:space="preserve"> the specified UE behaviour </w:t>
      </w:r>
      <w:r w:rsidR="002D60AB">
        <w:rPr>
          <w:b/>
          <w:bCs/>
          <w:sz w:val="22"/>
          <w:szCs w:val="22"/>
        </w:rPr>
        <w:t>as</w:t>
      </w:r>
      <w:r w:rsidR="00FC6176" w:rsidRPr="00280C04">
        <w:rPr>
          <w:b/>
          <w:bCs/>
          <w:sz w:val="22"/>
          <w:szCs w:val="22"/>
        </w:rPr>
        <w:t xml:space="preserve"> </w:t>
      </w:r>
      <w:r w:rsidR="00CD58A4">
        <w:rPr>
          <w:b/>
          <w:bCs/>
          <w:sz w:val="22"/>
          <w:szCs w:val="22"/>
        </w:rPr>
        <w:t xml:space="preserve">legacy </w:t>
      </w:r>
      <w:r w:rsidR="00FC6176" w:rsidRPr="00280C04">
        <w:rPr>
          <w:b/>
          <w:bCs/>
          <w:sz w:val="22"/>
          <w:szCs w:val="22"/>
        </w:rPr>
        <w:t>TAT expiry</w:t>
      </w:r>
      <w:r w:rsidR="00FC6176">
        <w:rPr>
          <w:b/>
          <w:bCs/>
          <w:sz w:val="22"/>
          <w:szCs w:val="22"/>
        </w:rPr>
        <w:t xml:space="preserve"> of STAG</w:t>
      </w:r>
      <w:r w:rsidR="002D60AB">
        <w:rPr>
          <w:b/>
          <w:bCs/>
          <w:sz w:val="22"/>
          <w:szCs w:val="22"/>
        </w:rPr>
        <w:t xml:space="preserve"> for this serving cell</w:t>
      </w:r>
      <w:r w:rsidR="00FC6176" w:rsidRPr="00280C04">
        <w:rPr>
          <w:b/>
          <w:bCs/>
          <w:sz w:val="22"/>
          <w:szCs w:val="22"/>
        </w:rPr>
        <w:t>.</w:t>
      </w:r>
    </w:p>
    <w:p w14:paraId="4AA80B0D" w14:textId="27889FAF" w:rsidR="00226263" w:rsidRPr="00280C04" w:rsidRDefault="00226263" w:rsidP="00280C04">
      <w:pPr>
        <w:rPr>
          <w:sz w:val="22"/>
          <w:szCs w:val="22"/>
        </w:rPr>
      </w:pPr>
      <w:r w:rsidRPr="00280C04">
        <w:rPr>
          <w:sz w:val="22"/>
          <w:szCs w:val="22"/>
        </w:rPr>
        <w:t>When one TA timer expires</w:t>
      </w:r>
      <w:r w:rsidR="00B1041D">
        <w:rPr>
          <w:sz w:val="22"/>
          <w:szCs w:val="22"/>
        </w:rPr>
        <w:t xml:space="preserve"> and the other TA timer is still running</w:t>
      </w:r>
      <w:r w:rsidRPr="00280C04">
        <w:rPr>
          <w:sz w:val="22"/>
          <w:szCs w:val="22"/>
        </w:rPr>
        <w:t xml:space="preserve">, UE can still keep uplink </w:t>
      </w:r>
      <w:r w:rsidR="00280C04">
        <w:rPr>
          <w:sz w:val="22"/>
          <w:szCs w:val="22"/>
        </w:rPr>
        <w:t>synchronized</w:t>
      </w:r>
      <w:r w:rsidRPr="00280C04">
        <w:rPr>
          <w:sz w:val="22"/>
          <w:szCs w:val="22"/>
        </w:rPr>
        <w:t>, i.e., by using the other TA. Then the UE may:</w:t>
      </w:r>
    </w:p>
    <w:p w14:paraId="2BBCD8AD" w14:textId="77777777" w:rsidR="00226263" w:rsidRPr="00280C04" w:rsidRDefault="00226263" w:rsidP="00280C04">
      <w:pPr>
        <w:rPr>
          <w:sz w:val="22"/>
          <w:szCs w:val="22"/>
        </w:rPr>
      </w:pPr>
      <w:r w:rsidRPr="00280C04">
        <w:rPr>
          <w:sz w:val="22"/>
          <w:szCs w:val="22"/>
        </w:rPr>
        <w:t>Option 1: UE initiates RACH to re-sync up, e.g., using specific RACH resource for TA recovery;</w:t>
      </w:r>
    </w:p>
    <w:p w14:paraId="06D12E5B" w14:textId="23C950DE" w:rsidR="00226263" w:rsidRPr="00280C04" w:rsidRDefault="00226263" w:rsidP="00280C04">
      <w:pPr>
        <w:rPr>
          <w:sz w:val="22"/>
          <w:szCs w:val="22"/>
        </w:rPr>
      </w:pPr>
      <w:r w:rsidRPr="00280C04">
        <w:rPr>
          <w:sz w:val="22"/>
          <w:szCs w:val="22"/>
        </w:rPr>
        <w:t xml:space="preserve">Option 2: UE reports this TA timer </w:t>
      </w:r>
      <w:r w:rsidR="00280C04" w:rsidRPr="00280C04">
        <w:rPr>
          <w:sz w:val="22"/>
          <w:szCs w:val="22"/>
        </w:rPr>
        <w:t>expiry</w:t>
      </w:r>
      <w:r w:rsidRPr="00280C04">
        <w:rPr>
          <w:sz w:val="22"/>
          <w:szCs w:val="22"/>
        </w:rPr>
        <w:t xml:space="preserve"> to network,</w:t>
      </w:r>
      <w:r w:rsidR="00280C04" w:rsidRPr="00280C04">
        <w:rPr>
          <w:sz w:val="22"/>
          <w:szCs w:val="22"/>
        </w:rPr>
        <w:t xml:space="preserve"> then network may trigger RACH by another PDCCH order</w:t>
      </w:r>
      <w:r w:rsidRPr="00280C04">
        <w:rPr>
          <w:sz w:val="22"/>
          <w:szCs w:val="22"/>
        </w:rPr>
        <w:t>.</w:t>
      </w:r>
    </w:p>
    <w:p w14:paraId="7D300D24" w14:textId="4961A4E0" w:rsidR="00280C04" w:rsidRPr="00280C04" w:rsidRDefault="00280C04" w:rsidP="00226263">
      <w:pPr>
        <w:pStyle w:val="N1"/>
        <w:ind w:left="0"/>
        <w:rPr>
          <w:rFonts w:ascii="Times New Roman" w:eastAsia="Malgun Gothic" w:hAnsi="Times New Roman" w:cs="Times New Roman"/>
          <w:b/>
          <w:bCs/>
          <w:lang w:val="en-GB" w:eastAsia="en-US" w:bidi="ar-SA"/>
        </w:rPr>
      </w:pPr>
      <w:r w:rsidRPr="00280C04">
        <w:rPr>
          <w:rFonts w:ascii="Times New Roman" w:eastAsia="Malgun Gothic" w:hAnsi="Times New Roman" w:cs="Times New Roman"/>
          <w:b/>
          <w:bCs/>
          <w:lang w:val="en-GB" w:eastAsia="en-US" w:bidi="ar-SA"/>
        </w:rPr>
        <w:t xml:space="preserve">Proposal </w:t>
      </w:r>
      <w:r w:rsidR="0029582F">
        <w:rPr>
          <w:rFonts w:ascii="Times New Roman" w:eastAsia="Malgun Gothic" w:hAnsi="Times New Roman" w:cs="Times New Roman"/>
          <w:b/>
          <w:bCs/>
          <w:lang w:val="en-GB" w:eastAsia="en-US" w:bidi="ar-SA"/>
        </w:rPr>
        <w:t>8</w:t>
      </w:r>
      <w:r w:rsidRPr="00280C04">
        <w:rPr>
          <w:rFonts w:ascii="Times New Roman" w:eastAsia="Malgun Gothic" w:hAnsi="Times New Roman" w:cs="Times New Roman"/>
          <w:b/>
          <w:bCs/>
          <w:lang w:val="en-GB" w:eastAsia="en-US" w:bidi="ar-SA"/>
        </w:rPr>
        <w:t>: RAN2 to discuss the UE behaviour when one TA timer expires</w:t>
      </w:r>
      <w:r w:rsidR="00B84975" w:rsidRPr="00B84975">
        <w:t xml:space="preserve"> </w:t>
      </w:r>
      <w:r w:rsidR="00B84975" w:rsidRPr="00B84975">
        <w:rPr>
          <w:rFonts w:ascii="Times New Roman" w:eastAsia="Malgun Gothic" w:hAnsi="Times New Roman" w:cs="Times New Roman"/>
          <w:b/>
          <w:bCs/>
          <w:lang w:val="en-GB" w:eastAsia="en-US" w:bidi="ar-SA"/>
        </w:rPr>
        <w:t>and the other TA timer is still running</w:t>
      </w:r>
      <w:r w:rsidRPr="00280C04">
        <w:rPr>
          <w:rFonts w:ascii="Times New Roman" w:eastAsia="Malgun Gothic" w:hAnsi="Times New Roman" w:cs="Times New Roman"/>
          <w:b/>
          <w:bCs/>
          <w:lang w:val="en-GB" w:eastAsia="en-US" w:bidi="ar-SA"/>
        </w:rPr>
        <w:t>:</w:t>
      </w:r>
    </w:p>
    <w:p w14:paraId="46490FFE" w14:textId="334B1D90" w:rsidR="00280C04" w:rsidRPr="00280C04" w:rsidRDefault="00280C04" w:rsidP="00E63D34">
      <w:pPr>
        <w:spacing w:after="0"/>
        <w:rPr>
          <w:b/>
          <w:bCs/>
          <w:sz w:val="22"/>
          <w:szCs w:val="22"/>
        </w:rPr>
      </w:pPr>
      <w:r w:rsidRPr="00280C04">
        <w:rPr>
          <w:b/>
          <w:bCs/>
          <w:sz w:val="22"/>
          <w:szCs w:val="22"/>
        </w:rPr>
        <w:t>Option 1: UE initiates RACH to re-sync up, e.g., using specific RACH resource for recovery</w:t>
      </w:r>
      <w:r w:rsidR="00E94F62">
        <w:rPr>
          <w:b/>
          <w:bCs/>
          <w:sz w:val="22"/>
          <w:szCs w:val="22"/>
        </w:rPr>
        <w:t xml:space="preserve"> of </w:t>
      </w:r>
      <w:r w:rsidR="00040526" w:rsidRPr="00040526">
        <w:rPr>
          <w:b/>
          <w:bCs/>
          <w:sz w:val="22"/>
          <w:szCs w:val="22"/>
        </w:rPr>
        <w:t>TAG with TA timer expired</w:t>
      </w:r>
      <w:r w:rsidR="00E324BB">
        <w:rPr>
          <w:b/>
          <w:bCs/>
          <w:sz w:val="22"/>
          <w:szCs w:val="22"/>
        </w:rPr>
        <w:t>.</w:t>
      </w:r>
    </w:p>
    <w:p w14:paraId="7BF76739" w14:textId="2C7F17CD" w:rsidR="00280C04" w:rsidRPr="00280C04" w:rsidRDefault="00280C04" w:rsidP="00E63D34">
      <w:pPr>
        <w:spacing w:after="0"/>
        <w:rPr>
          <w:b/>
          <w:bCs/>
          <w:sz w:val="22"/>
          <w:szCs w:val="22"/>
        </w:rPr>
      </w:pPr>
      <w:r w:rsidRPr="00280C04">
        <w:rPr>
          <w:b/>
          <w:bCs/>
          <w:sz w:val="22"/>
          <w:szCs w:val="22"/>
        </w:rPr>
        <w:t>Option 2: UE reports this TA timer expiry to network, then network may trigger RACH by another PDCCH order</w:t>
      </w:r>
      <w:r w:rsidR="00713533">
        <w:rPr>
          <w:b/>
          <w:bCs/>
          <w:sz w:val="22"/>
          <w:szCs w:val="22"/>
        </w:rPr>
        <w:t xml:space="preserve"> to </w:t>
      </w:r>
      <w:r w:rsidR="00A30FB0">
        <w:rPr>
          <w:b/>
          <w:bCs/>
          <w:sz w:val="22"/>
          <w:szCs w:val="22"/>
        </w:rPr>
        <w:t>recover the</w:t>
      </w:r>
      <w:r w:rsidR="00704891">
        <w:rPr>
          <w:b/>
          <w:bCs/>
          <w:sz w:val="22"/>
          <w:szCs w:val="22"/>
        </w:rPr>
        <w:t xml:space="preserve"> </w:t>
      </w:r>
      <w:r w:rsidR="00704891" w:rsidRPr="00704891">
        <w:rPr>
          <w:b/>
          <w:bCs/>
          <w:sz w:val="22"/>
          <w:szCs w:val="22"/>
        </w:rPr>
        <w:t>TAG with TA timer expired</w:t>
      </w:r>
      <w:r w:rsidRPr="00280C04">
        <w:rPr>
          <w:b/>
          <w:bCs/>
          <w:sz w:val="22"/>
          <w:szCs w:val="22"/>
        </w:rPr>
        <w:t>.</w:t>
      </w:r>
    </w:p>
    <w:p w14:paraId="21EC13CE" w14:textId="77777777" w:rsidR="00226263" w:rsidRPr="00280C04" w:rsidRDefault="00226263" w:rsidP="00226263">
      <w:pPr>
        <w:rPr>
          <w:sz w:val="22"/>
          <w:szCs w:val="22"/>
        </w:rPr>
      </w:pPr>
    </w:p>
    <w:p w14:paraId="78C088E5" w14:textId="25C792DD" w:rsidR="00226263" w:rsidRPr="00280C04" w:rsidRDefault="00226263" w:rsidP="00280C04">
      <w:pPr>
        <w:pStyle w:val="N1"/>
        <w:spacing w:after="120"/>
        <w:ind w:left="0"/>
        <w:rPr>
          <w:rFonts w:ascii="Times New Roman" w:eastAsia="Malgun Gothic" w:hAnsi="Times New Roman" w:cs="Times New Roman"/>
          <w:b/>
          <w:bCs/>
          <w:u w:val="single"/>
          <w:lang w:val="en-GB" w:eastAsia="en-US" w:bidi="ar-SA"/>
        </w:rPr>
      </w:pPr>
      <w:r w:rsidRPr="00280C04">
        <w:rPr>
          <w:rFonts w:ascii="Times New Roman" w:eastAsia="Malgun Gothic" w:hAnsi="Times New Roman" w:cs="Times New Roman"/>
          <w:b/>
          <w:bCs/>
          <w:u w:val="single"/>
          <w:lang w:val="en-GB" w:eastAsia="en-US" w:bidi="ar-SA"/>
        </w:rPr>
        <w:t xml:space="preserve">TA failure </w:t>
      </w:r>
      <w:r w:rsidR="00280C04" w:rsidRPr="00280C04">
        <w:rPr>
          <w:rFonts w:ascii="Times New Roman" w:eastAsia="Malgun Gothic" w:hAnsi="Times New Roman" w:cs="Times New Roman"/>
          <w:b/>
          <w:bCs/>
          <w:u w:val="single"/>
          <w:lang w:val="en-GB" w:eastAsia="en-US" w:bidi="ar-SA"/>
        </w:rPr>
        <w:t xml:space="preserve">case 2: </w:t>
      </w:r>
      <w:r w:rsidRPr="00280C04">
        <w:rPr>
          <w:rFonts w:ascii="Times New Roman" w:eastAsia="Malgun Gothic" w:hAnsi="Times New Roman" w:cs="Times New Roman"/>
          <w:b/>
          <w:bCs/>
          <w:u w:val="single"/>
          <w:lang w:val="en-GB" w:eastAsia="en-US" w:bidi="ar-SA"/>
        </w:rPr>
        <w:t xml:space="preserve">the maximum uplink transmission timing difference between TAGs </w:t>
      </w:r>
    </w:p>
    <w:p w14:paraId="0D50A8D7" w14:textId="48A2BAD1" w:rsidR="00226263" w:rsidRPr="00280C04" w:rsidRDefault="00226263" w:rsidP="00226263">
      <w:pPr>
        <w:rPr>
          <w:sz w:val="22"/>
          <w:szCs w:val="22"/>
        </w:rPr>
      </w:pPr>
      <w:r w:rsidRPr="00280C04">
        <w:rPr>
          <w:sz w:val="22"/>
          <w:szCs w:val="22"/>
        </w:rPr>
        <w:t xml:space="preserve">According to legacy UE </w:t>
      </w:r>
      <w:r w:rsidR="00673EC8" w:rsidRPr="00280C04">
        <w:rPr>
          <w:sz w:val="22"/>
          <w:szCs w:val="22"/>
        </w:rPr>
        <w:t>behaviour</w:t>
      </w:r>
      <w:r w:rsidRPr="00280C04">
        <w:rPr>
          <w:sz w:val="22"/>
          <w:szCs w:val="22"/>
        </w:rPr>
        <w:t xml:space="preserve">, “When the MAC entity stops uplink transmissions for an SCell due to the fact that the maximum uplink transmission timing difference between TAGs of the MAC entity or the maximum uplink transmission timing difference between TAGs of any MAC entity of the UE is exceeded, the MAC entity considers the </w:t>
      </w:r>
      <w:r w:rsidRPr="003B63BB">
        <w:rPr>
          <w:i/>
          <w:iCs/>
          <w:sz w:val="22"/>
          <w:szCs w:val="22"/>
        </w:rPr>
        <w:t>timeAlignmentTimer</w:t>
      </w:r>
      <w:r w:rsidRPr="00280C04">
        <w:rPr>
          <w:sz w:val="22"/>
          <w:szCs w:val="22"/>
        </w:rPr>
        <w:t xml:space="preserve"> associated with the SCell as expired.” </w:t>
      </w:r>
    </w:p>
    <w:p w14:paraId="6A69E618" w14:textId="6BE8DD78" w:rsidR="00226263" w:rsidRDefault="00226263" w:rsidP="00226263">
      <w:pPr>
        <w:rPr>
          <w:sz w:val="22"/>
          <w:szCs w:val="22"/>
        </w:rPr>
      </w:pPr>
      <w:r w:rsidRPr="00280C04">
        <w:rPr>
          <w:sz w:val="22"/>
          <w:szCs w:val="22"/>
        </w:rPr>
        <w:t xml:space="preserve">Similar to </w:t>
      </w:r>
      <w:r w:rsidR="00673EC8">
        <w:rPr>
          <w:sz w:val="22"/>
          <w:szCs w:val="22"/>
        </w:rPr>
        <w:t>CA scenario</w:t>
      </w:r>
      <w:r w:rsidRPr="00280C04">
        <w:rPr>
          <w:sz w:val="22"/>
          <w:szCs w:val="22"/>
        </w:rPr>
        <w:t xml:space="preserve">, </w:t>
      </w:r>
      <w:r w:rsidR="003B63BB">
        <w:rPr>
          <w:sz w:val="22"/>
          <w:szCs w:val="22"/>
        </w:rPr>
        <w:t>w</w:t>
      </w:r>
      <w:r w:rsidRPr="00280C04">
        <w:rPr>
          <w:sz w:val="22"/>
          <w:szCs w:val="22"/>
        </w:rPr>
        <w:t>hen there are two TA</w:t>
      </w:r>
      <w:r w:rsidR="003B63BB">
        <w:rPr>
          <w:sz w:val="22"/>
          <w:szCs w:val="22"/>
        </w:rPr>
        <w:t>G</w:t>
      </w:r>
      <w:r w:rsidRPr="00280C04">
        <w:rPr>
          <w:sz w:val="22"/>
          <w:szCs w:val="22"/>
        </w:rPr>
        <w:t xml:space="preserve">s of a </w:t>
      </w:r>
      <w:r w:rsidR="00E63D34">
        <w:rPr>
          <w:sz w:val="22"/>
          <w:szCs w:val="22"/>
        </w:rPr>
        <w:t>serving</w:t>
      </w:r>
      <w:r w:rsidRPr="00280C04">
        <w:rPr>
          <w:sz w:val="22"/>
          <w:szCs w:val="22"/>
        </w:rPr>
        <w:t xml:space="preserve"> cell, the difference between these two TAs may also exceed the maximum uplink transmission timing difference. In this case, UE may also consider one TA timer expires, e.g., by default the TA timer related to the second TA expires or </w:t>
      </w:r>
      <w:r w:rsidRPr="00280C04">
        <w:rPr>
          <w:sz w:val="22"/>
          <w:szCs w:val="22"/>
        </w:rPr>
        <w:lastRenderedPageBreak/>
        <w:t xml:space="preserve">which TA timer is expired can be configured by network. </w:t>
      </w:r>
      <w:r w:rsidR="003B63BB">
        <w:rPr>
          <w:sz w:val="22"/>
          <w:szCs w:val="22"/>
        </w:rPr>
        <w:t>The RAN2 impact can be further discussed after RAN1/RAN4 makes conclusion.</w:t>
      </w:r>
    </w:p>
    <w:p w14:paraId="3D97E018" w14:textId="278A6613" w:rsidR="003B63BB" w:rsidRPr="003B63BB" w:rsidRDefault="003B63BB" w:rsidP="00226263">
      <w:pPr>
        <w:rPr>
          <w:b/>
          <w:bCs/>
          <w:sz w:val="22"/>
          <w:szCs w:val="22"/>
        </w:rPr>
      </w:pPr>
      <w:r w:rsidRPr="003B63BB">
        <w:rPr>
          <w:b/>
          <w:bCs/>
          <w:sz w:val="22"/>
          <w:szCs w:val="22"/>
        </w:rPr>
        <w:t xml:space="preserve">Proposal </w:t>
      </w:r>
      <w:r w:rsidR="0029582F">
        <w:rPr>
          <w:b/>
          <w:bCs/>
          <w:sz w:val="22"/>
          <w:szCs w:val="22"/>
        </w:rPr>
        <w:t>9</w:t>
      </w:r>
      <w:r w:rsidRPr="003B63BB">
        <w:rPr>
          <w:b/>
          <w:bCs/>
          <w:sz w:val="22"/>
          <w:szCs w:val="22"/>
        </w:rPr>
        <w:t xml:space="preserve">: ask RAN1/RAN4 whether the MAC entity considers the </w:t>
      </w:r>
      <w:r w:rsidRPr="003B63BB">
        <w:rPr>
          <w:b/>
          <w:bCs/>
          <w:i/>
          <w:iCs/>
          <w:sz w:val="22"/>
          <w:szCs w:val="22"/>
        </w:rPr>
        <w:t>timeAlignmentTimer</w:t>
      </w:r>
      <w:r w:rsidRPr="003B63BB">
        <w:rPr>
          <w:b/>
          <w:bCs/>
          <w:sz w:val="22"/>
          <w:szCs w:val="22"/>
        </w:rPr>
        <w:t xml:space="preserve"> associated with one TAG as expired, when the difference between these two TAs </w:t>
      </w:r>
      <w:r w:rsidR="00E63D34">
        <w:rPr>
          <w:b/>
          <w:bCs/>
          <w:sz w:val="22"/>
          <w:szCs w:val="22"/>
        </w:rPr>
        <w:t xml:space="preserve">of a serving cell </w:t>
      </w:r>
      <w:r w:rsidRPr="003B63BB">
        <w:rPr>
          <w:b/>
          <w:bCs/>
          <w:sz w:val="22"/>
          <w:szCs w:val="22"/>
        </w:rPr>
        <w:t>exceeds the maximum uplink transmission timing difference.</w:t>
      </w:r>
    </w:p>
    <w:p w14:paraId="3F594126" w14:textId="77777777" w:rsidR="009F13DF" w:rsidRPr="009F13DF" w:rsidRDefault="009F13DF" w:rsidP="00AE4652">
      <w:pPr>
        <w:rPr>
          <w:sz w:val="22"/>
          <w:szCs w:val="22"/>
        </w:rPr>
      </w:pPr>
    </w:p>
    <w:p w14:paraId="23A8CAB2" w14:textId="77D84259" w:rsidR="009F6669" w:rsidRDefault="009F6669" w:rsidP="00826C92">
      <w:pPr>
        <w:pStyle w:val="Heading1"/>
        <w:numPr>
          <w:ilvl w:val="0"/>
          <w:numId w:val="1"/>
        </w:numPr>
      </w:pPr>
      <w:r>
        <w:t>Conclusion</w:t>
      </w:r>
    </w:p>
    <w:p w14:paraId="00A4F195" w14:textId="4043E12E" w:rsidR="003D02C6" w:rsidRDefault="00932F0E" w:rsidP="00B85263">
      <w:pPr>
        <w:jc w:val="both"/>
        <w:rPr>
          <w:sz w:val="22"/>
          <w:szCs w:val="22"/>
          <w:lang w:val="en-US"/>
        </w:rPr>
      </w:pPr>
      <w:r w:rsidRPr="0025105E">
        <w:rPr>
          <w:sz w:val="22"/>
          <w:szCs w:val="22"/>
          <w:lang w:val="en-US"/>
        </w:rPr>
        <w:t xml:space="preserve">In this paper, we discuss </w:t>
      </w:r>
      <w:r w:rsidR="00051479">
        <w:rPr>
          <w:sz w:val="22"/>
          <w:szCs w:val="22"/>
        </w:rPr>
        <w:t xml:space="preserve">whether </w:t>
      </w:r>
      <w:r w:rsidR="00051479" w:rsidRPr="00BC408C">
        <w:rPr>
          <w:sz w:val="22"/>
          <w:szCs w:val="22"/>
        </w:rPr>
        <w:t xml:space="preserve">CBRA procedure </w:t>
      </w:r>
      <w:r w:rsidR="00051479">
        <w:rPr>
          <w:sz w:val="22"/>
          <w:szCs w:val="22"/>
        </w:rPr>
        <w:t>is needed for</w:t>
      </w:r>
      <w:r w:rsidR="00051479" w:rsidRPr="00BC408C">
        <w:rPr>
          <w:sz w:val="22"/>
          <w:szCs w:val="22"/>
        </w:rPr>
        <w:t xml:space="preserve"> per TRP UE-initiated RACH </w:t>
      </w:r>
      <w:r w:rsidR="00051479">
        <w:rPr>
          <w:sz w:val="22"/>
          <w:szCs w:val="22"/>
        </w:rPr>
        <w:t xml:space="preserve">and the RAN2 impact of </w:t>
      </w:r>
      <w:r w:rsidR="00051479" w:rsidRPr="00BC408C">
        <w:rPr>
          <w:sz w:val="22"/>
          <w:szCs w:val="22"/>
        </w:rPr>
        <w:t>two TAGs belonging to a serving cell</w:t>
      </w:r>
      <w:r w:rsidRPr="0025105E">
        <w:rPr>
          <w:sz w:val="22"/>
          <w:szCs w:val="22"/>
          <w:lang w:val="en-US"/>
        </w:rPr>
        <w:t xml:space="preserve">, and we have the following </w:t>
      </w:r>
      <w:r w:rsidR="00051479">
        <w:rPr>
          <w:sz w:val="22"/>
          <w:szCs w:val="22"/>
          <w:lang w:val="en-US"/>
        </w:rPr>
        <w:t>observations</w:t>
      </w:r>
      <w:r w:rsidRPr="0025105E">
        <w:rPr>
          <w:sz w:val="22"/>
          <w:szCs w:val="22"/>
          <w:lang w:val="en-US"/>
        </w:rPr>
        <w:t>:</w:t>
      </w:r>
    </w:p>
    <w:p w14:paraId="294BE6C8" w14:textId="77777777" w:rsidR="00A803CC" w:rsidRPr="00296CDD" w:rsidRDefault="00A803CC" w:rsidP="00A803CC">
      <w:pPr>
        <w:jc w:val="both"/>
        <w:rPr>
          <w:b/>
          <w:bCs/>
          <w:sz w:val="22"/>
          <w:szCs w:val="22"/>
        </w:rPr>
      </w:pPr>
      <w:r w:rsidRPr="00296CDD">
        <w:rPr>
          <w:b/>
          <w:bCs/>
          <w:sz w:val="22"/>
          <w:szCs w:val="22"/>
        </w:rPr>
        <w:t>Observation 1:</w:t>
      </w:r>
      <w:r w:rsidRPr="00296CDD">
        <w:rPr>
          <w:b/>
          <w:bCs/>
        </w:rPr>
        <w:t xml:space="preserve"> </w:t>
      </w:r>
      <w:r w:rsidRPr="00296CDD">
        <w:rPr>
          <w:b/>
          <w:bCs/>
          <w:sz w:val="22"/>
          <w:szCs w:val="22"/>
        </w:rPr>
        <w:t>Two TA enhancement is supported for both intra-cell and inter-cell multi-DCI multi-TRP.</w:t>
      </w:r>
    </w:p>
    <w:p w14:paraId="5B32DD14" w14:textId="77777777" w:rsidR="00915149" w:rsidRPr="00296CDD" w:rsidRDefault="00915149" w:rsidP="00915149">
      <w:pPr>
        <w:jc w:val="both"/>
        <w:rPr>
          <w:b/>
          <w:bCs/>
          <w:sz w:val="22"/>
          <w:szCs w:val="22"/>
        </w:rPr>
      </w:pPr>
      <w:r w:rsidRPr="00296CDD">
        <w:rPr>
          <w:b/>
          <w:bCs/>
          <w:sz w:val="22"/>
          <w:szCs w:val="22"/>
        </w:rPr>
        <w:t>Observation 2: Two TAGs are configured for one serving cell, and each UL/joint TCI state</w:t>
      </w:r>
      <w:r w:rsidRPr="00296CDD" w:rsidDel="00A823AB">
        <w:rPr>
          <w:b/>
          <w:bCs/>
          <w:sz w:val="22"/>
          <w:szCs w:val="22"/>
        </w:rPr>
        <w:t xml:space="preserve"> </w:t>
      </w:r>
      <w:r w:rsidRPr="00296CDD">
        <w:rPr>
          <w:b/>
          <w:bCs/>
          <w:sz w:val="22"/>
          <w:szCs w:val="22"/>
        </w:rPr>
        <w:t>is associated to a TAG ID</w:t>
      </w:r>
      <w:r>
        <w:rPr>
          <w:b/>
          <w:bCs/>
          <w:sz w:val="22"/>
          <w:szCs w:val="22"/>
        </w:rPr>
        <w:t>.</w:t>
      </w:r>
    </w:p>
    <w:p w14:paraId="0722660D" w14:textId="70403897" w:rsidR="00051479" w:rsidRDefault="00A803CC" w:rsidP="00B85263">
      <w:pPr>
        <w:jc w:val="both"/>
        <w:rPr>
          <w:b/>
          <w:bCs/>
          <w:sz w:val="22"/>
          <w:szCs w:val="22"/>
        </w:rPr>
      </w:pPr>
      <w:r w:rsidRPr="00296CDD">
        <w:rPr>
          <w:b/>
          <w:bCs/>
          <w:sz w:val="22"/>
          <w:szCs w:val="22"/>
        </w:rPr>
        <w:t>Observation 3: Regarding the initial TA acquisition, CFRA triggered by PDCCH order for both intra-cell and inter-cell cases is supported.</w:t>
      </w:r>
    </w:p>
    <w:p w14:paraId="6AC7D9E3" w14:textId="3A7EFA15" w:rsidR="00915149" w:rsidRPr="00A803CC" w:rsidRDefault="00915149" w:rsidP="00915149">
      <w:pPr>
        <w:rPr>
          <w:b/>
          <w:bCs/>
          <w:sz w:val="22"/>
          <w:szCs w:val="22"/>
        </w:rPr>
      </w:pPr>
      <w:r w:rsidRPr="00FC1A1E">
        <w:rPr>
          <w:b/>
          <w:bCs/>
          <w:sz w:val="22"/>
          <w:szCs w:val="22"/>
        </w:rPr>
        <w:t>Observation 4: in case of two TAGs of a serving cell is supported, there can be two PTAGs of a MAC entity.</w:t>
      </w:r>
    </w:p>
    <w:p w14:paraId="3360F0F6" w14:textId="5EC7D5B1" w:rsidR="00051479" w:rsidRDefault="00051479" w:rsidP="00B85263">
      <w:pPr>
        <w:jc w:val="both"/>
        <w:rPr>
          <w:sz w:val="22"/>
          <w:szCs w:val="22"/>
          <w:lang w:val="en-US"/>
        </w:rPr>
      </w:pPr>
      <w:r>
        <w:rPr>
          <w:sz w:val="22"/>
          <w:szCs w:val="22"/>
          <w:lang w:val="en-US"/>
        </w:rPr>
        <w:t>And we propose:</w:t>
      </w:r>
    </w:p>
    <w:p w14:paraId="5F59123E" w14:textId="77777777" w:rsidR="00A803CC" w:rsidRDefault="00A803CC" w:rsidP="00A803CC">
      <w:pPr>
        <w:jc w:val="both"/>
        <w:rPr>
          <w:sz w:val="22"/>
          <w:szCs w:val="22"/>
        </w:rPr>
      </w:pPr>
      <w:r w:rsidRPr="0086444B">
        <w:rPr>
          <w:b/>
          <w:bCs/>
          <w:sz w:val="22"/>
          <w:szCs w:val="22"/>
        </w:rPr>
        <w:t xml:space="preserve">Proposal </w:t>
      </w:r>
      <w:r>
        <w:rPr>
          <w:b/>
          <w:bCs/>
          <w:sz w:val="22"/>
          <w:szCs w:val="22"/>
        </w:rPr>
        <w:t>1</w:t>
      </w:r>
      <w:r w:rsidRPr="0086444B">
        <w:rPr>
          <w:b/>
          <w:bCs/>
          <w:sz w:val="22"/>
          <w:szCs w:val="22"/>
        </w:rPr>
        <w:t xml:space="preserve">: </w:t>
      </w:r>
      <w:r w:rsidRPr="00E57A94">
        <w:rPr>
          <w:b/>
          <w:bCs/>
          <w:sz w:val="22"/>
          <w:szCs w:val="22"/>
        </w:rPr>
        <w:t>CBRA procedure is supported for per TRP UE-initiated RACH procedure in intra-cell case, at least for TA recovery.</w:t>
      </w:r>
    </w:p>
    <w:p w14:paraId="771DB8B3" w14:textId="77777777" w:rsidR="00A803CC" w:rsidRDefault="00A803CC" w:rsidP="00A803CC">
      <w:pPr>
        <w:rPr>
          <w:b/>
          <w:bCs/>
          <w:sz w:val="22"/>
          <w:szCs w:val="22"/>
        </w:rPr>
      </w:pPr>
      <w:r w:rsidRPr="00CD7C7A">
        <w:rPr>
          <w:b/>
          <w:bCs/>
          <w:sz w:val="22"/>
          <w:szCs w:val="22"/>
        </w:rPr>
        <w:t>Proposal</w:t>
      </w:r>
      <w:r>
        <w:rPr>
          <w:b/>
          <w:bCs/>
          <w:sz w:val="22"/>
          <w:szCs w:val="22"/>
        </w:rPr>
        <w:t xml:space="preserve"> 2</w:t>
      </w:r>
      <w:r w:rsidRPr="00CD7C7A">
        <w:rPr>
          <w:b/>
          <w:bCs/>
          <w:sz w:val="22"/>
          <w:szCs w:val="22"/>
        </w:rPr>
        <w:t xml:space="preserve">: </w:t>
      </w:r>
      <w:r w:rsidRPr="00E57A94">
        <w:rPr>
          <w:b/>
          <w:bCs/>
          <w:sz w:val="22"/>
          <w:szCs w:val="22"/>
        </w:rPr>
        <w:t>CBRA procedure is</w:t>
      </w:r>
      <w:r>
        <w:rPr>
          <w:b/>
          <w:bCs/>
          <w:sz w:val="22"/>
          <w:szCs w:val="22"/>
        </w:rPr>
        <w:t xml:space="preserve"> not</w:t>
      </w:r>
      <w:r w:rsidRPr="00E57A94">
        <w:rPr>
          <w:b/>
          <w:bCs/>
          <w:sz w:val="22"/>
          <w:szCs w:val="22"/>
        </w:rPr>
        <w:t xml:space="preserve"> supported for per TRP UE-initiated RACH procedure in int</w:t>
      </w:r>
      <w:r>
        <w:rPr>
          <w:b/>
          <w:bCs/>
          <w:sz w:val="22"/>
          <w:szCs w:val="22"/>
        </w:rPr>
        <w:t>er</w:t>
      </w:r>
      <w:r w:rsidRPr="00E57A94">
        <w:rPr>
          <w:b/>
          <w:bCs/>
          <w:sz w:val="22"/>
          <w:szCs w:val="22"/>
        </w:rPr>
        <w:t>-cell case</w:t>
      </w:r>
      <w:r w:rsidRPr="00CD7C7A">
        <w:rPr>
          <w:b/>
          <w:bCs/>
          <w:sz w:val="22"/>
          <w:szCs w:val="22"/>
        </w:rPr>
        <w:t>.</w:t>
      </w:r>
    </w:p>
    <w:p w14:paraId="203531CF" w14:textId="77777777" w:rsidR="00A803CC" w:rsidRPr="00A73308" w:rsidRDefault="00A803CC" w:rsidP="00A803CC">
      <w:pPr>
        <w:rPr>
          <w:b/>
          <w:bCs/>
          <w:sz w:val="22"/>
          <w:szCs w:val="22"/>
        </w:rPr>
      </w:pPr>
      <w:r w:rsidRPr="00A73308">
        <w:rPr>
          <w:b/>
          <w:bCs/>
          <w:sz w:val="22"/>
          <w:szCs w:val="22"/>
        </w:rPr>
        <w:t xml:space="preserve">Proposal 3: If two TA is supported, the second TAG </w:t>
      </w:r>
      <w:r>
        <w:rPr>
          <w:b/>
          <w:bCs/>
          <w:sz w:val="22"/>
          <w:szCs w:val="22"/>
        </w:rPr>
        <w:t xml:space="preserve">ID </w:t>
      </w:r>
      <w:r w:rsidRPr="00A73308">
        <w:rPr>
          <w:b/>
          <w:bCs/>
          <w:sz w:val="22"/>
          <w:szCs w:val="22"/>
        </w:rPr>
        <w:t xml:space="preserve">should be configured in IE </w:t>
      </w:r>
      <w:r w:rsidRPr="00A73308">
        <w:rPr>
          <w:rFonts w:eastAsia="Times New Roman"/>
          <w:b/>
          <w:bCs/>
          <w:i/>
          <w:sz w:val="22"/>
          <w:szCs w:val="22"/>
          <w:lang w:eastAsia="ja-JP"/>
        </w:rPr>
        <w:t>ServingCellConfig</w:t>
      </w:r>
      <w:r w:rsidRPr="00A73308">
        <w:rPr>
          <w:b/>
          <w:bCs/>
          <w:sz w:val="22"/>
          <w:szCs w:val="22"/>
        </w:rPr>
        <w:t>.</w:t>
      </w:r>
    </w:p>
    <w:p w14:paraId="158B2C8C" w14:textId="5C75BA76" w:rsidR="00A803CC" w:rsidRPr="001F3703" w:rsidRDefault="00A803CC" w:rsidP="00A803CC">
      <w:pPr>
        <w:rPr>
          <w:b/>
          <w:bCs/>
          <w:sz w:val="22"/>
          <w:szCs w:val="22"/>
        </w:rPr>
      </w:pPr>
      <w:r w:rsidRPr="001F3703">
        <w:rPr>
          <w:b/>
          <w:bCs/>
          <w:sz w:val="22"/>
          <w:szCs w:val="22"/>
        </w:rPr>
        <w:t xml:space="preserve">Proposal 4: ask RAN1 whether RAR or absolute TA command MAC CE is used to provide </w:t>
      </w:r>
      <w:r w:rsidR="00FC6A6A">
        <w:rPr>
          <w:b/>
          <w:bCs/>
          <w:sz w:val="22"/>
          <w:szCs w:val="22"/>
        </w:rPr>
        <w:t xml:space="preserve">per-TRP </w:t>
      </w:r>
      <w:r w:rsidRPr="001F3703">
        <w:rPr>
          <w:b/>
          <w:bCs/>
          <w:sz w:val="22"/>
          <w:szCs w:val="22"/>
        </w:rPr>
        <w:t>TA to UE.</w:t>
      </w:r>
    </w:p>
    <w:p w14:paraId="76E534A4" w14:textId="1321B903" w:rsidR="00A803CC" w:rsidRPr="001F3703" w:rsidRDefault="00A803CC" w:rsidP="00A803CC">
      <w:pPr>
        <w:rPr>
          <w:b/>
          <w:bCs/>
          <w:sz w:val="22"/>
          <w:szCs w:val="22"/>
        </w:rPr>
      </w:pPr>
      <w:r w:rsidRPr="001F3703">
        <w:rPr>
          <w:b/>
          <w:bCs/>
          <w:sz w:val="22"/>
          <w:szCs w:val="22"/>
        </w:rPr>
        <w:t xml:space="preserve">Proposal </w:t>
      </w:r>
      <w:r>
        <w:rPr>
          <w:b/>
          <w:bCs/>
          <w:sz w:val="22"/>
          <w:szCs w:val="22"/>
        </w:rPr>
        <w:t>5</w:t>
      </w:r>
      <w:r w:rsidRPr="001F3703">
        <w:rPr>
          <w:b/>
          <w:bCs/>
          <w:sz w:val="22"/>
          <w:szCs w:val="22"/>
        </w:rPr>
        <w:t xml:space="preserve">: ask </w:t>
      </w:r>
      <w:r w:rsidRPr="001F3703">
        <w:rPr>
          <w:b/>
          <w:bCs/>
          <w:sz w:val="22"/>
          <w:szCs w:val="22"/>
        </w:rPr>
        <w:t>RAN1</w:t>
      </w:r>
      <w:r w:rsidR="00915149">
        <w:rPr>
          <w:b/>
          <w:bCs/>
          <w:sz w:val="22"/>
          <w:szCs w:val="22"/>
        </w:rPr>
        <w:t xml:space="preserve"> </w:t>
      </w:r>
      <w:r w:rsidRPr="001F3703">
        <w:rPr>
          <w:b/>
          <w:bCs/>
          <w:sz w:val="22"/>
          <w:szCs w:val="22"/>
        </w:rPr>
        <w:t xml:space="preserve">whether </w:t>
      </w:r>
      <w:r w:rsidRPr="0078744C">
        <w:rPr>
          <w:b/>
          <w:bCs/>
          <w:sz w:val="22"/>
          <w:szCs w:val="22"/>
        </w:rPr>
        <w:t>to enlarge the maximum number of TAG to 8</w:t>
      </w:r>
      <w:r>
        <w:rPr>
          <w:b/>
          <w:bCs/>
          <w:sz w:val="22"/>
          <w:szCs w:val="22"/>
        </w:rPr>
        <w:t xml:space="preserve"> for a </w:t>
      </w:r>
      <w:r w:rsidR="00E63D34">
        <w:rPr>
          <w:b/>
          <w:bCs/>
          <w:sz w:val="22"/>
          <w:szCs w:val="22"/>
        </w:rPr>
        <w:t>cell group</w:t>
      </w:r>
      <w:r w:rsidRPr="001F3703">
        <w:rPr>
          <w:b/>
          <w:bCs/>
          <w:sz w:val="22"/>
          <w:szCs w:val="22"/>
        </w:rPr>
        <w:t>.</w:t>
      </w:r>
    </w:p>
    <w:p w14:paraId="3D3E9CB7" w14:textId="77777777" w:rsidR="00915149" w:rsidRDefault="00915149" w:rsidP="00915149">
      <w:pPr>
        <w:rPr>
          <w:b/>
          <w:bCs/>
          <w:sz w:val="22"/>
          <w:szCs w:val="22"/>
        </w:rPr>
      </w:pPr>
      <w:r w:rsidRPr="00280C04">
        <w:rPr>
          <w:b/>
          <w:bCs/>
          <w:sz w:val="22"/>
          <w:szCs w:val="22"/>
        </w:rPr>
        <w:t xml:space="preserve">Proposal 6: only when both TA timers of two </w:t>
      </w:r>
      <w:r>
        <w:rPr>
          <w:b/>
          <w:bCs/>
          <w:sz w:val="22"/>
          <w:szCs w:val="22"/>
        </w:rPr>
        <w:t>P</w:t>
      </w:r>
      <w:r w:rsidRPr="00280C04">
        <w:rPr>
          <w:b/>
          <w:bCs/>
          <w:sz w:val="22"/>
          <w:szCs w:val="22"/>
        </w:rPr>
        <w:t>TAGs expire, UE execute</w:t>
      </w:r>
      <w:r>
        <w:rPr>
          <w:b/>
          <w:bCs/>
          <w:sz w:val="22"/>
          <w:szCs w:val="22"/>
        </w:rPr>
        <w:t>s</w:t>
      </w:r>
      <w:r w:rsidRPr="00280C04">
        <w:rPr>
          <w:b/>
          <w:bCs/>
          <w:sz w:val="22"/>
          <w:szCs w:val="22"/>
        </w:rPr>
        <w:t xml:space="preserve"> the specified UE behaviour for </w:t>
      </w:r>
      <w:r>
        <w:rPr>
          <w:b/>
          <w:bCs/>
          <w:sz w:val="22"/>
          <w:szCs w:val="22"/>
        </w:rPr>
        <w:t xml:space="preserve">legacy </w:t>
      </w:r>
      <w:r w:rsidRPr="00280C04">
        <w:rPr>
          <w:b/>
          <w:bCs/>
          <w:sz w:val="22"/>
          <w:szCs w:val="22"/>
        </w:rPr>
        <w:t>TAT expiry</w:t>
      </w:r>
      <w:r>
        <w:rPr>
          <w:b/>
          <w:bCs/>
          <w:sz w:val="22"/>
          <w:szCs w:val="22"/>
        </w:rPr>
        <w:t xml:space="preserve"> of PTAG</w:t>
      </w:r>
      <w:r w:rsidRPr="00280C04">
        <w:rPr>
          <w:b/>
          <w:bCs/>
          <w:sz w:val="22"/>
          <w:szCs w:val="22"/>
        </w:rPr>
        <w:t>.</w:t>
      </w:r>
    </w:p>
    <w:p w14:paraId="260EFC70" w14:textId="77777777" w:rsidR="00915149" w:rsidRPr="00280C04" w:rsidRDefault="00915149" w:rsidP="00915149">
      <w:pPr>
        <w:rPr>
          <w:b/>
          <w:bCs/>
          <w:sz w:val="22"/>
          <w:szCs w:val="22"/>
        </w:rPr>
      </w:pPr>
      <w:r>
        <w:rPr>
          <w:b/>
          <w:bCs/>
          <w:sz w:val="22"/>
          <w:szCs w:val="22"/>
        </w:rPr>
        <w:t xml:space="preserve">Proposal 7: </w:t>
      </w:r>
      <w:r w:rsidRPr="006615A7">
        <w:rPr>
          <w:b/>
          <w:bCs/>
          <w:sz w:val="22"/>
          <w:szCs w:val="22"/>
        </w:rPr>
        <w:t>when a TA timer of a STAG expires, if a serving cell is only contained in this STAG</w:t>
      </w:r>
      <w:r w:rsidRPr="006438B9">
        <w:t xml:space="preserve"> </w:t>
      </w:r>
      <w:r w:rsidRPr="006438B9">
        <w:rPr>
          <w:b/>
          <w:bCs/>
          <w:sz w:val="22"/>
          <w:szCs w:val="22"/>
        </w:rPr>
        <w:t xml:space="preserve">or this </w:t>
      </w:r>
      <w:r>
        <w:rPr>
          <w:b/>
          <w:bCs/>
          <w:sz w:val="22"/>
          <w:szCs w:val="22"/>
        </w:rPr>
        <w:t>was</w:t>
      </w:r>
      <w:r w:rsidRPr="006438B9">
        <w:rPr>
          <w:b/>
          <w:bCs/>
          <w:sz w:val="22"/>
          <w:szCs w:val="22"/>
        </w:rPr>
        <w:t xml:space="preserve"> the only valid TAG of this serving cell</w:t>
      </w:r>
      <w:r>
        <w:rPr>
          <w:b/>
          <w:bCs/>
          <w:sz w:val="22"/>
          <w:szCs w:val="22"/>
        </w:rPr>
        <w:t xml:space="preserve">, </w:t>
      </w:r>
      <w:r w:rsidRPr="00280C04">
        <w:rPr>
          <w:b/>
          <w:bCs/>
          <w:sz w:val="22"/>
          <w:szCs w:val="22"/>
        </w:rPr>
        <w:t>UE execute</w:t>
      </w:r>
      <w:r>
        <w:rPr>
          <w:b/>
          <w:bCs/>
          <w:sz w:val="22"/>
          <w:szCs w:val="22"/>
        </w:rPr>
        <w:t>s</w:t>
      </w:r>
      <w:r w:rsidRPr="00280C04">
        <w:rPr>
          <w:b/>
          <w:bCs/>
          <w:sz w:val="22"/>
          <w:szCs w:val="22"/>
        </w:rPr>
        <w:t xml:space="preserve"> the specified UE behaviour </w:t>
      </w:r>
      <w:r>
        <w:rPr>
          <w:b/>
          <w:bCs/>
          <w:sz w:val="22"/>
          <w:szCs w:val="22"/>
        </w:rPr>
        <w:t>as</w:t>
      </w:r>
      <w:r w:rsidRPr="00280C04">
        <w:rPr>
          <w:b/>
          <w:bCs/>
          <w:sz w:val="22"/>
          <w:szCs w:val="22"/>
        </w:rPr>
        <w:t xml:space="preserve"> </w:t>
      </w:r>
      <w:r>
        <w:rPr>
          <w:b/>
          <w:bCs/>
          <w:sz w:val="22"/>
          <w:szCs w:val="22"/>
        </w:rPr>
        <w:t xml:space="preserve">legacy </w:t>
      </w:r>
      <w:r w:rsidRPr="00280C04">
        <w:rPr>
          <w:b/>
          <w:bCs/>
          <w:sz w:val="22"/>
          <w:szCs w:val="22"/>
        </w:rPr>
        <w:t>TAT expiry</w:t>
      </w:r>
      <w:r>
        <w:rPr>
          <w:b/>
          <w:bCs/>
          <w:sz w:val="22"/>
          <w:szCs w:val="22"/>
        </w:rPr>
        <w:t xml:space="preserve"> of STAG for this serving cell</w:t>
      </w:r>
      <w:r w:rsidRPr="00280C04">
        <w:rPr>
          <w:b/>
          <w:bCs/>
          <w:sz w:val="22"/>
          <w:szCs w:val="22"/>
        </w:rPr>
        <w:t>.</w:t>
      </w:r>
    </w:p>
    <w:p w14:paraId="5818B475" w14:textId="77777777" w:rsidR="00915149" w:rsidRPr="00280C04" w:rsidRDefault="00915149" w:rsidP="00915149">
      <w:pPr>
        <w:pStyle w:val="N1"/>
        <w:ind w:left="0"/>
        <w:rPr>
          <w:rFonts w:ascii="Times New Roman" w:eastAsia="Malgun Gothic" w:hAnsi="Times New Roman" w:cs="Times New Roman"/>
          <w:b/>
          <w:bCs/>
          <w:lang w:val="en-GB" w:eastAsia="en-US" w:bidi="ar-SA"/>
        </w:rPr>
      </w:pPr>
      <w:r w:rsidRPr="00280C04">
        <w:rPr>
          <w:rFonts w:ascii="Times New Roman" w:eastAsia="Malgun Gothic" w:hAnsi="Times New Roman" w:cs="Times New Roman"/>
          <w:b/>
          <w:bCs/>
          <w:lang w:val="en-GB" w:eastAsia="en-US" w:bidi="ar-SA"/>
        </w:rPr>
        <w:t xml:space="preserve">Proposal </w:t>
      </w:r>
      <w:r>
        <w:rPr>
          <w:rFonts w:ascii="Times New Roman" w:eastAsia="Malgun Gothic" w:hAnsi="Times New Roman" w:cs="Times New Roman"/>
          <w:b/>
          <w:bCs/>
          <w:lang w:val="en-GB" w:eastAsia="en-US" w:bidi="ar-SA"/>
        </w:rPr>
        <w:t>8</w:t>
      </w:r>
      <w:r w:rsidRPr="00280C04">
        <w:rPr>
          <w:rFonts w:ascii="Times New Roman" w:eastAsia="Malgun Gothic" w:hAnsi="Times New Roman" w:cs="Times New Roman"/>
          <w:b/>
          <w:bCs/>
          <w:lang w:val="en-GB" w:eastAsia="en-US" w:bidi="ar-SA"/>
        </w:rPr>
        <w:t>: RAN2 to discuss the UE behaviour when one TA timer expires</w:t>
      </w:r>
      <w:r w:rsidRPr="00B84975">
        <w:t xml:space="preserve"> </w:t>
      </w:r>
      <w:r w:rsidRPr="00B84975">
        <w:rPr>
          <w:rFonts w:ascii="Times New Roman" w:eastAsia="Malgun Gothic" w:hAnsi="Times New Roman" w:cs="Times New Roman"/>
          <w:b/>
          <w:bCs/>
          <w:lang w:val="en-GB" w:eastAsia="en-US" w:bidi="ar-SA"/>
        </w:rPr>
        <w:t>and the other TA timer is still running</w:t>
      </w:r>
      <w:r w:rsidRPr="00280C04">
        <w:rPr>
          <w:rFonts w:ascii="Times New Roman" w:eastAsia="Malgun Gothic" w:hAnsi="Times New Roman" w:cs="Times New Roman"/>
          <w:b/>
          <w:bCs/>
          <w:lang w:val="en-GB" w:eastAsia="en-US" w:bidi="ar-SA"/>
        </w:rPr>
        <w:t>:</w:t>
      </w:r>
    </w:p>
    <w:p w14:paraId="46CFCB4A" w14:textId="594C0CA2" w:rsidR="00915149" w:rsidRPr="00280C04" w:rsidRDefault="00915149" w:rsidP="00915149">
      <w:pPr>
        <w:spacing w:after="0"/>
        <w:rPr>
          <w:b/>
          <w:bCs/>
          <w:sz w:val="22"/>
          <w:szCs w:val="22"/>
        </w:rPr>
      </w:pPr>
      <w:r w:rsidRPr="00280C04">
        <w:rPr>
          <w:b/>
          <w:bCs/>
          <w:sz w:val="22"/>
          <w:szCs w:val="22"/>
        </w:rPr>
        <w:t>Option 1: UE initiates RACH to re-sync up, e.g., using specific RACH resource for recovery</w:t>
      </w:r>
      <w:r>
        <w:rPr>
          <w:b/>
          <w:bCs/>
          <w:sz w:val="22"/>
          <w:szCs w:val="22"/>
        </w:rPr>
        <w:t xml:space="preserve"> of </w:t>
      </w:r>
      <w:r w:rsidRPr="00040526">
        <w:rPr>
          <w:b/>
          <w:bCs/>
          <w:sz w:val="22"/>
          <w:szCs w:val="22"/>
        </w:rPr>
        <w:t>TAG with TA timer expired</w:t>
      </w:r>
      <w:r w:rsidR="00E324BB">
        <w:rPr>
          <w:b/>
          <w:bCs/>
          <w:sz w:val="22"/>
          <w:szCs w:val="22"/>
        </w:rPr>
        <w:t>.</w:t>
      </w:r>
    </w:p>
    <w:p w14:paraId="2CB6A71B" w14:textId="77777777" w:rsidR="00915149" w:rsidRPr="00280C04" w:rsidRDefault="00915149" w:rsidP="00915149">
      <w:pPr>
        <w:spacing w:after="0"/>
        <w:rPr>
          <w:b/>
          <w:bCs/>
          <w:sz w:val="22"/>
          <w:szCs w:val="22"/>
        </w:rPr>
      </w:pPr>
      <w:r w:rsidRPr="00280C04">
        <w:rPr>
          <w:b/>
          <w:bCs/>
          <w:sz w:val="22"/>
          <w:szCs w:val="22"/>
        </w:rPr>
        <w:t>Option 2: UE reports this TA timer expiry to network, then network may trigger RACH by another PDCCH order</w:t>
      </w:r>
      <w:r>
        <w:rPr>
          <w:b/>
          <w:bCs/>
          <w:sz w:val="22"/>
          <w:szCs w:val="22"/>
        </w:rPr>
        <w:t xml:space="preserve"> to recover the </w:t>
      </w:r>
      <w:r w:rsidRPr="00704891">
        <w:rPr>
          <w:b/>
          <w:bCs/>
          <w:sz w:val="22"/>
          <w:szCs w:val="22"/>
        </w:rPr>
        <w:t>TAG with TA timer expired</w:t>
      </w:r>
      <w:r w:rsidRPr="00280C04">
        <w:rPr>
          <w:b/>
          <w:bCs/>
          <w:sz w:val="22"/>
          <w:szCs w:val="22"/>
        </w:rPr>
        <w:t>.</w:t>
      </w:r>
    </w:p>
    <w:p w14:paraId="2AE624C3" w14:textId="77777777" w:rsidR="00915149" w:rsidRPr="003B63BB" w:rsidRDefault="00915149" w:rsidP="00915149">
      <w:pPr>
        <w:spacing w:before="120"/>
        <w:rPr>
          <w:b/>
          <w:bCs/>
          <w:sz w:val="22"/>
          <w:szCs w:val="22"/>
        </w:rPr>
      </w:pPr>
      <w:r w:rsidRPr="003B63BB">
        <w:rPr>
          <w:b/>
          <w:bCs/>
          <w:sz w:val="22"/>
          <w:szCs w:val="22"/>
        </w:rPr>
        <w:t xml:space="preserve">Proposal </w:t>
      </w:r>
      <w:r>
        <w:rPr>
          <w:b/>
          <w:bCs/>
          <w:sz w:val="22"/>
          <w:szCs w:val="22"/>
        </w:rPr>
        <w:t>9</w:t>
      </w:r>
      <w:r w:rsidRPr="003B63BB">
        <w:rPr>
          <w:b/>
          <w:bCs/>
          <w:sz w:val="22"/>
          <w:szCs w:val="22"/>
        </w:rPr>
        <w:t xml:space="preserve">: ask RAN1/RAN4 whether the MAC entity considers the </w:t>
      </w:r>
      <w:r w:rsidRPr="003B63BB">
        <w:rPr>
          <w:b/>
          <w:bCs/>
          <w:i/>
          <w:iCs/>
          <w:sz w:val="22"/>
          <w:szCs w:val="22"/>
        </w:rPr>
        <w:t>timeAlignmentTimer</w:t>
      </w:r>
      <w:r w:rsidRPr="003B63BB">
        <w:rPr>
          <w:b/>
          <w:bCs/>
          <w:sz w:val="22"/>
          <w:szCs w:val="22"/>
        </w:rPr>
        <w:t xml:space="preserve"> associated with one TAG as expired, when the difference between these two TAs </w:t>
      </w:r>
      <w:r>
        <w:rPr>
          <w:b/>
          <w:bCs/>
          <w:sz w:val="22"/>
          <w:szCs w:val="22"/>
        </w:rPr>
        <w:t xml:space="preserve">of a serving cell </w:t>
      </w:r>
      <w:r w:rsidRPr="003B63BB">
        <w:rPr>
          <w:b/>
          <w:bCs/>
          <w:sz w:val="22"/>
          <w:szCs w:val="22"/>
        </w:rPr>
        <w:t>exceeds the maximum uplink transmission timing difference.</w:t>
      </w:r>
    </w:p>
    <w:p w14:paraId="40D2AC7F" w14:textId="77777777" w:rsidR="006F1EB1" w:rsidRDefault="006F1EB1" w:rsidP="00932F0E">
      <w:pPr>
        <w:rPr>
          <w:b/>
          <w:bCs/>
          <w:sz w:val="22"/>
          <w:szCs w:val="22"/>
        </w:rPr>
      </w:pPr>
    </w:p>
    <w:p w14:paraId="70D75F2F" w14:textId="08C7F7A2" w:rsidR="00344C56" w:rsidRDefault="00344C56" w:rsidP="00826C92">
      <w:pPr>
        <w:pStyle w:val="Heading1"/>
        <w:numPr>
          <w:ilvl w:val="0"/>
          <w:numId w:val="1"/>
        </w:numPr>
      </w:pPr>
      <w:r>
        <w:t>Reference</w:t>
      </w:r>
      <w:r w:rsidR="00F70374">
        <w:t>s</w:t>
      </w:r>
    </w:p>
    <w:p w14:paraId="7692724E" w14:textId="744ED612"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DC79F5" w:rsidRPr="00DC79F5">
        <w:rPr>
          <w:sz w:val="22"/>
          <w:szCs w:val="22"/>
        </w:rPr>
        <w:t>RP-223276</w:t>
      </w:r>
      <w:r w:rsidR="00F764EE" w:rsidRPr="00F764EE">
        <w:rPr>
          <w:sz w:val="22"/>
          <w:szCs w:val="22"/>
        </w:rPr>
        <w:tab/>
      </w:r>
      <w:r w:rsidR="00F764EE">
        <w:rPr>
          <w:sz w:val="22"/>
          <w:szCs w:val="22"/>
        </w:rPr>
        <w:tab/>
      </w:r>
      <w:r w:rsidR="00DC79F5" w:rsidRPr="00DC79F5">
        <w:rPr>
          <w:sz w:val="22"/>
          <w:szCs w:val="22"/>
        </w:rPr>
        <w:t>WID Update: MIMO Evolution for Downlink and Uplink</w:t>
      </w:r>
      <w:r w:rsidR="004D2705">
        <w:rPr>
          <w:sz w:val="22"/>
          <w:szCs w:val="22"/>
        </w:rPr>
        <w:tab/>
      </w:r>
      <w:r w:rsidR="00DC79F5">
        <w:rPr>
          <w:sz w:val="22"/>
          <w:szCs w:val="22"/>
        </w:rPr>
        <w:t>Samsung</w:t>
      </w:r>
    </w:p>
    <w:p w14:paraId="0F777504" w14:textId="65515F13" w:rsidR="00DC79F5" w:rsidRDefault="00DC79F5" w:rsidP="0015203B">
      <w:pPr>
        <w:ind w:left="1440" w:hanging="1440"/>
        <w:rPr>
          <w:sz w:val="22"/>
          <w:szCs w:val="22"/>
        </w:rPr>
      </w:pPr>
      <w:r>
        <w:rPr>
          <w:sz w:val="22"/>
          <w:szCs w:val="22"/>
        </w:rPr>
        <w:t xml:space="preserve">[2] </w:t>
      </w:r>
      <w:r w:rsidRPr="00DC79F5">
        <w:rPr>
          <w:sz w:val="22"/>
          <w:szCs w:val="22"/>
        </w:rPr>
        <w:t>R2-2300021</w:t>
      </w:r>
      <w:r>
        <w:rPr>
          <w:sz w:val="22"/>
          <w:szCs w:val="22"/>
        </w:rPr>
        <w:tab/>
      </w:r>
      <w:r>
        <w:rPr>
          <w:sz w:val="22"/>
          <w:szCs w:val="22"/>
        </w:rPr>
        <w:tab/>
      </w:r>
      <w:r w:rsidRPr="00DC79F5">
        <w:rPr>
          <w:sz w:val="22"/>
          <w:szCs w:val="22"/>
        </w:rPr>
        <w:t>LS on Multi-DCI Multi-TRP with two TAs</w:t>
      </w:r>
      <w:r w:rsidRPr="00DC79F5">
        <w:rPr>
          <w:sz w:val="22"/>
          <w:szCs w:val="22"/>
        </w:rPr>
        <w:tab/>
        <w:t>RAN1</w:t>
      </w:r>
    </w:p>
    <w:p w14:paraId="7DB944A6" w14:textId="2BBAA197" w:rsidR="009D16CA" w:rsidRDefault="009D16CA" w:rsidP="0015203B">
      <w:pPr>
        <w:ind w:left="1440" w:hanging="1440"/>
        <w:rPr>
          <w:sz w:val="22"/>
          <w:szCs w:val="22"/>
        </w:rPr>
      </w:pPr>
      <w:r>
        <w:rPr>
          <w:sz w:val="22"/>
          <w:szCs w:val="22"/>
        </w:rPr>
        <w:t xml:space="preserve">[3] </w:t>
      </w:r>
      <w:r w:rsidRPr="009D16CA">
        <w:rPr>
          <w:sz w:val="22"/>
          <w:szCs w:val="22"/>
        </w:rPr>
        <w:t>R1-2302226</w:t>
      </w:r>
      <w:r>
        <w:rPr>
          <w:sz w:val="22"/>
          <w:szCs w:val="22"/>
        </w:rPr>
        <w:tab/>
      </w:r>
      <w:r>
        <w:rPr>
          <w:sz w:val="22"/>
          <w:szCs w:val="22"/>
        </w:rPr>
        <w:tab/>
      </w:r>
      <w:r w:rsidRPr="009D16CA">
        <w:rPr>
          <w:sz w:val="22"/>
          <w:szCs w:val="22"/>
        </w:rPr>
        <w:t>LS to RAN2/4 on Agreements for Rel-18 MIMO</w:t>
      </w:r>
      <w:r w:rsidRPr="009D16CA">
        <w:rPr>
          <w:sz w:val="22"/>
          <w:szCs w:val="22"/>
        </w:rPr>
        <w:tab/>
        <w:t>RAN1</w:t>
      </w: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F1A1D" w14:textId="77777777" w:rsidR="00065385" w:rsidRDefault="00065385" w:rsidP="00DD7929">
      <w:pPr>
        <w:spacing w:after="0"/>
      </w:pPr>
      <w:r>
        <w:separator/>
      </w:r>
    </w:p>
  </w:endnote>
  <w:endnote w:type="continuationSeparator" w:id="0">
    <w:p w14:paraId="026BCC94" w14:textId="77777777" w:rsidR="00065385" w:rsidRDefault="00065385" w:rsidP="00DD7929">
      <w:pPr>
        <w:spacing w:after="0"/>
      </w:pPr>
      <w:r>
        <w:continuationSeparator/>
      </w:r>
    </w:p>
  </w:endnote>
  <w:endnote w:type="continuationNotice" w:id="1">
    <w:p w14:paraId="517BA6D2" w14:textId="77777777" w:rsidR="00065385" w:rsidRDefault="000653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Light">
    <w:panose1 w:val="020B0502040204020203"/>
    <w:charset w:val="86"/>
    <w:family w:val="swiss"/>
    <w:pitch w:val="variable"/>
    <w:sig w:usb0="80000287" w:usb1="2ACF001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566AE" w14:textId="77777777" w:rsidR="00065385" w:rsidRDefault="00065385" w:rsidP="00DD7929">
      <w:pPr>
        <w:spacing w:after="0"/>
      </w:pPr>
      <w:r>
        <w:separator/>
      </w:r>
    </w:p>
  </w:footnote>
  <w:footnote w:type="continuationSeparator" w:id="0">
    <w:p w14:paraId="57E7A8CA" w14:textId="77777777" w:rsidR="00065385" w:rsidRDefault="00065385" w:rsidP="00DD7929">
      <w:pPr>
        <w:spacing w:after="0"/>
      </w:pPr>
      <w:r>
        <w:continuationSeparator/>
      </w:r>
    </w:p>
  </w:footnote>
  <w:footnote w:type="continuationNotice" w:id="1">
    <w:p w14:paraId="454CFB7B" w14:textId="77777777" w:rsidR="00065385" w:rsidRDefault="000653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42448"/>
    <w:multiLevelType w:val="hybridMultilevel"/>
    <w:tmpl w:val="346C5EE6"/>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FEE6182"/>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BE1B94"/>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BA4076"/>
    <w:multiLevelType w:val="hybridMultilevel"/>
    <w:tmpl w:val="FB84A234"/>
    <w:lvl w:ilvl="0" w:tplc="D41263B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 w15:restartNumberingAfterBreak="0">
    <w:nsid w:val="20B74ACE"/>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33E167E"/>
    <w:multiLevelType w:val="hybridMultilevel"/>
    <w:tmpl w:val="4FAE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8C11F9"/>
    <w:multiLevelType w:val="hybridMultilevel"/>
    <w:tmpl w:val="64B26C04"/>
    <w:lvl w:ilvl="0" w:tplc="A6B036A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0227F"/>
    <w:multiLevelType w:val="hybridMultilevel"/>
    <w:tmpl w:val="25404AF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C674F9F"/>
    <w:multiLevelType w:val="hybridMultilevel"/>
    <w:tmpl w:val="BF663F94"/>
    <w:lvl w:ilvl="0" w:tplc="9948D0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4A52EC"/>
    <w:multiLevelType w:val="hybridMultilevel"/>
    <w:tmpl w:val="C0A4FE4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4E485B6E"/>
    <w:multiLevelType w:val="hybridMultilevel"/>
    <w:tmpl w:val="83A60D64"/>
    <w:lvl w:ilvl="0" w:tplc="D7DCBEC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DA7921"/>
    <w:multiLevelType w:val="hybridMultilevel"/>
    <w:tmpl w:val="52C83AEE"/>
    <w:lvl w:ilvl="0" w:tplc="A6B036A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52429B"/>
    <w:multiLevelType w:val="hybridMultilevel"/>
    <w:tmpl w:val="1C4269C2"/>
    <w:lvl w:ilvl="0" w:tplc="916A3650">
      <w:start w:val="64"/>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4307CC"/>
    <w:multiLevelType w:val="hybridMultilevel"/>
    <w:tmpl w:val="BE4C1CA0"/>
    <w:lvl w:ilvl="0" w:tplc="0E4001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0819293">
    <w:abstractNumId w:val="16"/>
  </w:num>
  <w:num w:numId="2" w16cid:durableId="1018702615">
    <w:abstractNumId w:val="23"/>
  </w:num>
  <w:num w:numId="3" w16cid:durableId="1646005250">
    <w:abstractNumId w:val="3"/>
  </w:num>
  <w:num w:numId="4" w16cid:durableId="1922981439">
    <w:abstractNumId w:val="10"/>
  </w:num>
  <w:num w:numId="5" w16cid:durableId="1736051637">
    <w:abstractNumId w:val="7"/>
  </w:num>
  <w:num w:numId="6" w16cid:durableId="2046754888">
    <w:abstractNumId w:val="25"/>
  </w:num>
  <w:num w:numId="7" w16cid:durableId="699160705">
    <w:abstractNumId w:val="20"/>
  </w:num>
  <w:num w:numId="8" w16cid:durableId="1350987086">
    <w:abstractNumId w:val="1"/>
  </w:num>
  <w:num w:numId="9" w16cid:durableId="588657418">
    <w:abstractNumId w:val="17"/>
  </w:num>
  <w:num w:numId="10" w16cid:durableId="1615479947">
    <w:abstractNumId w:val="9"/>
  </w:num>
  <w:num w:numId="11" w16cid:durableId="580061547">
    <w:abstractNumId w:val="6"/>
  </w:num>
  <w:num w:numId="12" w16cid:durableId="458381947">
    <w:abstractNumId w:val="2"/>
  </w:num>
  <w:num w:numId="13" w16cid:durableId="2136177110">
    <w:abstractNumId w:val="12"/>
  </w:num>
  <w:num w:numId="14" w16cid:durableId="1215191717">
    <w:abstractNumId w:val="14"/>
  </w:num>
  <w:num w:numId="15" w16cid:durableId="1906842418">
    <w:abstractNumId w:val="19"/>
  </w:num>
  <w:num w:numId="16" w16cid:durableId="2139958127">
    <w:abstractNumId w:val="0"/>
  </w:num>
  <w:num w:numId="17" w16cid:durableId="644774134">
    <w:abstractNumId w:val="4"/>
  </w:num>
  <w:num w:numId="18" w16cid:durableId="702557356">
    <w:abstractNumId w:val="26"/>
  </w:num>
  <w:num w:numId="19" w16cid:durableId="2088111096">
    <w:abstractNumId w:val="22"/>
  </w:num>
  <w:num w:numId="20" w16cid:durableId="1846094668">
    <w:abstractNumId w:val="13"/>
  </w:num>
  <w:num w:numId="21" w16cid:durableId="1877038339">
    <w:abstractNumId w:val="8"/>
    <w:lvlOverride w:ilvl="0">
      <w:startOverride w:val="1"/>
    </w:lvlOverride>
    <w:lvlOverride w:ilvl="1"/>
    <w:lvlOverride w:ilvl="2"/>
    <w:lvlOverride w:ilvl="3"/>
    <w:lvlOverride w:ilvl="4"/>
    <w:lvlOverride w:ilvl="5"/>
    <w:lvlOverride w:ilvl="6"/>
    <w:lvlOverride w:ilvl="7"/>
    <w:lvlOverride w:ilvl="8"/>
  </w:num>
  <w:num w:numId="22" w16cid:durableId="838737188">
    <w:abstractNumId w:val="18"/>
    <w:lvlOverride w:ilvl="0">
      <w:startOverride w:val="1"/>
    </w:lvlOverride>
    <w:lvlOverride w:ilvl="1"/>
    <w:lvlOverride w:ilvl="2"/>
    <w:lvlOverride w:ilvl="3"/>
    <w:lvlOverride w:ilvl="4"/>
    <w:lvlOverride w:ilvl="5"/>
    <w:lvlOverride w:ilvl="6"/>
    <w:lvlOverride w:ilvl="7"/>
    <w:lvlOverride w:ilvl="8"/>
  </w:num>
  <w:num w:numId="23" w16cid:durableId="1182471474">
    <w:abstractNumId w:val="11"/>
  </w:num>
  <w:num w:numId="24" w16cid:durableId="1543246952">
    <w:abstractNumId w:val="21"/>
  </w:num>
  <w:num w:numId="25" w16cid:durableId="544490496">
    <w:abstractNumId w:val="15"/>
  </w:num>
  <w:num w:numId="26" w16cid:durableId="1922830555">
    <w:abstractNumId w:val="5"/>
  </w:num>
  <w:num w:numId="27" w16cid:durableId="969897739">
    <w:abstractNumId w:val="2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Tangxun">
    <w15:presenceInfo w15:providerId="None" w15:userId="Intel - Tangx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2C0F"/>
    <w:rsid w:val="000032A7"/>
    <w:rsid w:val="000032E5"/>
    <w:rsid w:val="00004681"/>
    <w:rsid w:val="00004C90"/>
    <w:rsid w:val="00005DEF"/>
    <w:rsid w:val="00007120"/>
    <w:rsid w:val="00007AD5"/>
    <w:rsid w:val="00010FA4"/>
    <w:rsid w:val="000121BE"/>
    <w:rsid w:val="00013C53"/>
    <w:rsid w:val="0001413C"/>
    <w:rsid w:val="00017A21"/>
    <w:rsid w:val="000217A3"/>
    <w:rsid w:val="000223C8"/>
    <w:rsid w:val="00022625"/>
    <w:rsid w:val="0002271C"/>
    <w:rsid w:val="00023715"/>
    <w:rsid w:val="00026530"/>
    <w:rsid w:val="0002752D"/>
    <w:rsid w:val="00031842"/>
    <w:rsid w:val="000326C8"/>
    <w:rsid w:val="000340D5"/>
    <w:rsid w:val="00034B89"/>
    <w:rsid w:val="0003549F"/>
    <w:rsid w:val="0003727E"/>
    <w:rsid w:val="000372D8"/>
    <w:rsid w:val="00037965"/>
    <w:rsid w:val="00037AB6"/>
    <w:rsid w:val="00040526"/>
    <w:rsid w:val="0004058E"/>
    <w:rsid w:val="00041806"/>
    <w:rsid w:val="00041C4F"/>
    <w:rsid w:val="00041E00"/>
    <w:rsid w:val="000433B7"/>
    <w:rsid w:val="00045DC1"/>
    <w:rsid w:val="00046488"/>
    <w:rsid w:val="0005139D"/>
    <w:rsid w:val="00051479"/>
    <w:rsid w:val="000514F4"/>
    <w:rsid w:val="0005165D"/>
    <w:rsid w:val="00051A67"/>
    <w:rsid w:val="00053430"/>
    <w:rsid w:val="00053CAF"/>
    <w:rsid w:val="000550D1"/>
    <w:rsid w:val="00057C99"/>
    <w:rsid w:val="00057FF2"/>
    <w:rsid w:val="00060FE5"/>
    <w:rsid w:val="00061387"/>
    <w:rsid w:val="00061EED"/>
    <w:rsid w:val="00064483"/>
    <w:rsid w:val="000648A8"/>
    <w:rsid w:val="00064C13"/>
    <w:rsid w:val="00065385"/>
    <w:rsid w:val="00066562"/>
    <w:rsid w:val="000701F1"/>
    <w:rsid w:val="000711DC"/>
    <w:rsid w:val="00072F5B"/>
    <w:rsid w:val="0007354C"/>
    <w:rsid w:val="00074D6F"/>
    <w:rsid w:val="00074E30"/>
    <w:rsid w:val="00076825"/>
    <w:rsid w:val="0008020D"/>
    <w:rsid w:val="00080AA4"/>
    <w:rsid w:val="00080F8F"/>
    <w:rsid w:val="00082009"/>
    <w:rsid w:val="00082023"/>
    <w:rsid w:val="00082B9C"/>
    <w:rsid w:val="00082C66"/>
    <w:rsid w:val="00083979"/>
    <w:rsid w:val="00085805"/>
    <w:rsid w:val="00085CBE"/>
    <w:rsid w:val="00085D11"/>
    <w:rsid w:val="000871F1"/>
    <w:rsid w:val="0009141B"/>
    <w:rsid w:val="00091D9D"/>
    <w:rsid w:val="00094334"/>
    <w:rsid w:val="000943C4"/>
    <w:rsid w:val="00096876"/>
    <w:rsid w:val="000A108E"/>
    <w:rsid w:val="000A2DA9"/>
    <w:rsid w:val="000A462E"/>
    <w:rsid w:val="000A5916"/>
    <w:rsid w:val="000A72EB"/>
    <w:rsid w:val="000B0353"/>
    <w:rsid w:val="000B183F"/>
    <w:rsid w:val="000B62A2"/>
    <w:rsid w:val="000B6521"/>
    <w:rsid w:val="000B652C"/>
    <w:rsid w:val="000B6A15"/>
    <w:rsid w:val="000B6A97"/>
    <w:rsid w:val="000B7214"/>
    <w:rsid w:val="000C087F"/>
    <w:rsid w:val="000C09C6"/>
    <w:rsid w:val="000C18B4"/>
    <w:rsid w:val="000C2577"/>
    <w:rsid w:val="000C31DB"/>
    <w:rsid w:val="000C31E0"/>
    <w:rsid w:val="000C3273"/>
    <w:rsid w:val="000C495D"/>
    <w:rsid w:val="000C631B"/>
    <w:rsid w:val="000C728E"/>
    <w:rsid w:val="000D1350"/>
    <w:rsid w:val="000D194E"/>
    <w:rsid w:val="000D3BD6"/>
    <w:rsid w:val="000D412F"/>
    <w:rsid w:val="000D5A70"/>
    <w:rsid w:val="000D6F27"/>
    <w:rsid w:val="000D75A3"/>
    <w:rsid w:val="000E07EE"/>
    <w:rsid w:val="000E1282"/>
    <w:rsid w:val="000E139A"/>
    <w:rsid w:val="000E1C07"/>
    <w:rsid w:val="000E2C6D"/>
    <w:rsid w:val="000E4B4B"/>
    <w:rsid w:val="000E65B5"/>
    <w:rsid w:val="000E66B7"/>
    <w:rsid w:val="000E684B"/>
    <w:rsid w:val="000E760F"/>
    <w:rsid w:val="000F1CE8"/>
    <w:rsid w:val="000F3CEF"/>
    <w:rsid w:val="000F4BA0"/>
    <w:rsid w:val="000F6981"/>
    <w:rsid w:val="000F7973"/>
    <w:rsid w:val="001002A7"/>
    <w:rsid w:val="001013D3"/>
    <w:rsid w:val="0010160E"/>
    <w:rsid w:val="001017B8"/>
    <w:rsid w:val="00101A72"/>
    <w:rsid w:val="00102F76"/>
    <w:rsid w:val="001030D8"/>
    <w:rsid w:val="00103307"/>
    <w:rsid w:val="00104CFA"/>
    <w:rsid w:val="00104FE8"/>
    <w:rsid w:val="00106ABA"/>
    <w:rsid w:val="00106BC4"/>
    <w:rsid w:val="001110DC"/>
    <w:rsid w:val="001120DB"/>
    <w:rsid w:val="001131E8"/>
    <w:rsid w:val="00113930"/>
    <w:rsid w:val="00113BFE"/>
    <w:rsid w:val="0011474B"/>
    <w:rsid w:val="001156FB"/>
    <w:rsid w:val="00115CCC"/>
    <w:rsid w:val="001242EE"/>
    <w:rsid w:val="00124335"/>
    <w:rsid w:val="00125BD7"/>
    <w:rsid w:val="0013285B"/>
    <w:rsid w:val="00133A31"/>
    <w:rsid w:val="00134120"/>
    <w:rsid w:val="00134957"/>
    <w:rsid w:val="00135F16"/>
    <w:rsid w:val="00137C7F"/>
    <w:rsid w:val="001401DE"/>
    <w:rsid w:val="00140B55"/>
    <w:rsid w:val="0014119B"/>
    <w:rsid w:val="00142BB2"/>
    <w:rsid w:val="0014360E"/>
    <w:rsid w:val="00143A18"/>
    <w:rsid w:val="00144AB5"/>
    <w:rsid w:val="00146295"/>
    <w:rsid w:val="00147329"/>
    <w:rsid w:val="00147A98"/>
    <w:rsid w:val="00147E68"/>
    <w:rsid w:val="0015051A"/>
    <w:rsid w:val="00150908"/>
    <w:rsid w:val="0015152C"/>
    <w:rsid w:val="00151F1C"/>
    <w:rsid w:val="0015203B"/>
    <w:rsid w:val="0015259F"/>
    <w:rsid w:val="00153512"/>
    <w:rsid w:val="00154516"/>
    <w:rsid w:val="00154665"/>
    <w:rsid w:val="001567AD"/>
    <w:rsid w:val="00160770"/>
    <w:rsid w:val="0016090C"/>
    <w:rsid w:val="00165AD9"/>
    <w:rsid w:val="00165EDA"/>
    <w:rsid w:val="001660D1"/>
    <w:rsid w:val="00167FC9"/>
    <w:rsid w:val="00170383"/>
    <w:rsid w:val="0017083B"/>
    <w:rsid w:val="001719C1"/>
    <w:rsid w:val="0017222C"/>
    <w:rsid w:val="001743C4"/>
    <w:rsid w:val="00174969"/>
    <w:rsid w:val="00174A35"/>
    <w:rsid w:val="00174C46"/>
    <w:rsid w:val="00175030"/>
    <w:rsid w:val="001753FE"/>
    <w:rsid w:val="001771B5"/>
    <w:rsid w:val="001772FB"/>
    <w:rsid w:val="001805F3"/>
    <w:rsid w:val="00181F68"/>
    <w:rsid w:val="00185008"/>
    <w:rsid w:val="001852C6"/>
    <w:rsid w:val="00185D7F"/>
    <w:rsid w:val="00186A90"/>
    <w:rsid w:val="00190069"/>
    <w:rsid w:val="00191BF3"/>
    <w:rsid w:val="00192188"/>
    <w:rsid w:val="00194E82"/>
    <w:rsid w:val="001959B4"/>
    <w:rsid w:val="001966B4"/>
    <w:rsid w:val="0019688D"/>
    <w:rsid w:val="0019776A"/>
    <w:rsid w:val="00197B66"/>
    <w:rsid w:val="001A0CE4"/>
    <w:rsid w:val="001A0EF8"/>
    <w:rsid w:val="001A163D"/>
    <w:rsid w:val="001A2090"/>
    <w:rsid w:val="001A3DAA"/>
    <w:rsid w:val="001A47E4"/>
    <w:rsid w:val="001A4BCF"/>
    <w:rsid w:val="001A6D16"/>
    <w:rsid w:val="001A7CA9"/>
    <w:rsid w:val="001A7EE7"/>
    <w:rsid w:val="001B006D"/>
    <w:rsid w:val="001B1369"/>
    <w:rsid w:val="001B1456"/>
    <w:rsid w:val="001B1528"/>
    <w:rsid w:val="001B158D"/>
    <w:rsid w:val="001B23DB"/>
    <w:rsid w:val="001B2A13"/>
    <w:rsid w:val="001B3EB5"/>
    <w:rsid w:val="001B438E"/>
    <w:rsid w:val="001B4AE5"/>
    <w:rsid w:val="001B77E8"/>
    <w:rsid w:val="001C0B95"/>
    <w:rsid w:val="001C20AA"/>
    <w:rsid w:val="001C371E"/>
    <w:rsid w:val="001C3E69"/>
    <w:rsid w:val="001C3EA4"/>
    <w:rsid w:val="001C409F"/>
    <w:rsid w:val="001C616E"/>
    <w:rsid w:val="001D0302"/>
    <w:rsid w:val="001D0410"/>
    <w:rsid w:val="001D0BBF"/>
    <w:rsid w:val="001D4710"/>
    <w:rsid w:val="001D5AC8"/>
    <w:rsid w:val="001E0108"/>
    <w:rsid w:val="001E0C40"/>
    <w:rsid w:val="001E1E3D"/>
    <w:rsid w:val="001E38EE"/>
    <w:rsid w:val="001E3F6D"/>
    <w:rsid w:val="001E4477"/>
    <w:rsid w:val="001E4DFD"/>
    <w:rsid w:val="001E4E20"/>
    <w:rsid w:val="001E5908"/>
    <w:rsid w:val="001E6A68"/>
    <w:rsid w:val="001E7080"/>
    <w:rsid w:val="001F1A02"/>
    <w:rsid w:val="001F2B40"/>
    <w:rsid w:val="001F3703"/>
    <w:rsid w:val="001F3EA7"/>
    <w:rsid w:val="001F4708"/>
    <w:rsid w:val="001F6228"/>
    <w:rsid w:val="001F7561"/>
    <w:rsid w:val="001F7722"/>
    <w:rsid w:val="001F7796"/>
    <w:rsid w:val="001F7D60"/>
    <w:rsid w:val="00200792"/>
    <w:rsid w:val="00201241"/>
    <w:rsid w:val="0020314F"/>
    <w:rsid w:val="0020420D"/>
    <w:rsid w:val="00205EE5"/>
    <w:rsid w:val="002064AD"/>
    <w:rsid w:val="00207C66"/>
    <w:rsid w:val="00207E84"/>
    <w:rsid w:val="0021028E"/>
    <w:rsid w:val="00210698"/>
    <w:rsid w:val="0021130F"/>
    <w:rsid w:val="00215DD9"/>
    <w:rsid w:val="00215E9E"/>
    <w:rsid w:val="00217213"/>
    <w:rsid w:val="00217E5C"/>
    <w:rsid w:val="00220312"/>
    <w:rsid w:val="00221806"/>
    <w:rsid w:val="002221DE"/>
    <w:rsid w:val="0022245E"/>
    <w:rsid w:val="0022320F"/>
    <w:rsid w:val="0022376B"/>
    <w:rsid w:val="002249A1"/>
    <w:rsid w:val="00225113"/>
    <w:rsid w:val="002253C7"/>
    <w:rsid w:val="00225922"/>
    <w:rsid w:val="00226263"/>
    <w:rsid w:val="0022631C"/>
    <w:rsid w:val="002267BE"/>
    <w:rsid w:val="00227F97"/>
    <w:rsid w:val="00230A51"/>
    <w:rsid w:val="00230C91"/>
    <w:rsid w:val="00233096"/>
    <w:rsid w:val="00233934"/>
    <w:rsid w:val="00235CC1"/>
    <w:rsid w:val="0023626B"/>
    <w:rsid w:val="00236584"/>
    <w:rsid w:val="00237112"/>
    <w:rsid w:val="002372AA"/>
    <w:rsid w:val="00241A65"/>
    <w:rsid w:val="00244523"/>
    <w:rsid w:val="00244F38"/>
    <w:rsid w:val="00245419"/>
    <w:rsid w:val="00245444"/>
    <w:rsid w:val="00245558"/>
    <w:rsid w:val="00245B02"/>
    <w:rsid w:val="00246159"/>
    <w:rsid w:val="00250436"/>
    <w:rsid w:val="00250C13"/>
    <w:rsid w:val="0025105E"/>
    <w:rsid w:val="0025141F"/>
    <w:rsid w:val="00251E8C"/>
    <w:rsid w:val="00251F6E"/>
    <w:rsid w:val="00254DEC"/>
    <w:rsid w:val="0025531E"/>
    <w:rsid w:val="00256178"/>
    <w:rsid w:val="002565B9"/>
    <w:rsid w:val="00256C02"/>
    <w:rsid w:val="00256FF1"/>
    <w:rsid w:val="00257E4C"/>
    <w:rsid w:val="0026068E"/>
    <w:rsid w:val="00260906"/>
    <w:rsid w:val="00265960"/>
    <w:rsid w:val="00265EDF"/>
    <w:rsid w:val="00267518"/>
    <w:rsid w:val="00271095"/>
    <w:rsid w:val="002716BD"/>
    <w:rsid w:val="00271D53"/>
    <w:rsid w:val="00273387"/>
    <w:rsid w:val="00273767"/>
    <w:rsid w:val="00273A34"/>
    <w:rsid w:val="00273D61"/>
    <w:rsid w:val="00274532"/>
    <w:rsid w:val="00274DED"/>
    <w:rsid w:val="002761C6"/>
    <w:rsid w:val="00276A9B"/>
    <w:rsid w:val="00280C04"/>
    <w:rsid w:val="00280F99"/>
    <w:rsid w:val="002814D8"/>
    <w:rsid w:val="002835F4"/>
    <w:rsid w:val="00283DF5"/>
    <w:rsid w:val="002871B0"/>
    <w:rsid w:val="002918A4"/>
    <w:rsid w:val="0029237D"/>
    <w:rsid w:val="00294A0F"/>
    <w:rsid w:val="0029582F"/>
    <w:rsid w:val="002958D5"/>
    <w:rsid w:val="00296CDD"/>
    <w:rsid w:val="00297960"/>
    <w:rsid w:val="002A0D8D"/>
    <w:rsid w:val="002A160F"/>
    <w:rsid w:val="002A2BB2"/>
    <w:rsid w:val="002A3342"/>
    <w:rsid w:val="002A45C4"/>
    <w:rsid w:val="002A5DA7"/>
    <w:rsid w:val="002A6DB1"/>
    <w:rsid w:val="002A7383"/>
    <w:rsid w:val="002B0224"/>
    <w:rsid w:val="002B1B1C"/>
    <w:rsid w:val="002B27D4"/>
    <w:rsid w:val="002B2CAA"/>
    <w:rsid w:val="002B3213"/>
    <w:rsid w:val="002B480E"/>
    <w:rsid w:val="002B51CF"/>
    <w:rsid w:val="002B6755"/>
    <w:rsid w:val="002B6BE5"/>
    <w:rsid w:val="002B6E6A"/>
    <w:rsid w:val="002B75A3"/>
    <w:rsid w:val="002C1475"/>
    <w:rsid w:val="002C2178"/>
    <w:rsid w:val="002C2B8E"/>
    <w:rsid w:val="002C3425"/>
    <w:rsid w:val="002C3854"/>
    <w:rsid w:val="002C40FE"/>
    <w:rsid w:val="002C4433"/>
    <w:rsid w:val="002C4F7A"/>
    <w:rsid w:val="002C6CCD"/>
    <w:rsid w:val="002C7604"/>
    <w:rsid w:val="002C7B4F"/>
    <w:rsid w:val="002D0320"/>
    <w:rsid w:val="002D19EF"/>
    <w:rsid w:val="002D25AC"/>
    <w:rsid w:val="002D60AB"/>
    <w:rsid w:val="002E04BA"/>
    <w:rsid w:val="002E1280"/>
    <w:rsid w:val="002E16A1"/>
    <w:rsid w:val="002E176D"/>
    <w:rsid w:val="002E2239"/>
    <w:rsid w:val="002E2570"/>
    <w:rsid w:val="002E2C13"/>
    <w:rsid w:val="002E33B4"/>
    <w:rsid w:val="002E48E7"/>
    <w:rsid w:val="002E4E1F"/>
    <w:rsid w:val="002E6AC0"/>
    <w:rsid w:val="002F1379"/>
    <w:rsid w:val="002F3483"/>
    <w:rsid w:val="002F503D"/>
    <w:rsid w:val="002F6D51"/>
    <w:rsid w:val="002F7FE2"/>
    <w:rsid w:val="0030011E"/>
    <w:rsid w:val="00300593"/>
    <w:rsid w:val="00301F4C"/>
    <w:rsid w:val="003042F0"/>
    <w:rsid w:val="00304B3D"/>
    <w:rsid w:val="003050FE"/>
    <w:rsid w:val="00305798"/>
    <w:rsid w:val="0030591D"/>
    <w:rsid w:val="00305F13"/>
    <w:rsid w:val="003123A7"/>
    <w:rsid w:val="003127F5"/>
    <w:rsid w:val="00312FAC"/>
    <w:rsid w:val="00313967"/>
    <w:rsid w:val="003144C0"/>
    <w:rsid w:val="00315F89"/>
    <w:rsid w:val="0031711C"/>
    <w:rsid w:val="003174C9"/>
    <w:rsid w:val="003177EF"/>
    <w:rsid w:val="0032111D"/>
    <w:rsid w:val="00321871"/>
    <w:rsid w:val="00321CE1"/>
    <w:rsid w:val="003225DD"/>
    <w:rsid w:val="00323BBE"/>
    <w:rsid w:val="0032642A"/>
    <w:rsid w:val="003269F7"/>
    <w:rsid w:val="00326D3D"/>
    <w:rsid w:val="00331FB3"/>
    <w:rsid w:val="0033308E"/>
    <w:rsid w:val="00334640"/>
    <w:rsid w:val="00334807"/>
    <w:rsid w:val="00334980"/>
    <w:rsid w:val="00336E6B"/>
    <w:rsid w:val="0033785F"/>
    <w:rsid w:val="00340CC5"/>
    <w:rsid w:val="00341A3B"/>
    <w:rsid w:val="00344C56"/>
    <w:rsid w:val="00344FFF"/>
    <w:rsid w:val="00347526"/>
    <w:rsid w:val="00347FD0"/>
    <w:rsid w:val="003502C2"/>
    <w:rsid w:val="003517F0"/>
    <w:rsid w:val="00352554"/>
    <w:rsid w:val="00352CC8"/>
    <w:rsid w:val="00353052"/>
    <w:rsid w:val="00357146"/>
    <w:rsid w:val="0036157E"/>
    <w:rsid w:val="00361F66"/>
    <w:rsid w:val="003638F0"/>
    <w:rsid w:val="00364730"/>
    <w:rsid w:val="0036490C"/>
    <w:rsid w:val="00364B50"/>
    <w:rsid w:val="00366CED"/>
    <w:rsid w:val="00367A4F"/>
    <w:rsid w:val="00367FB8"/>
    <w:rsid w:val="0037184B"/>
    <w:rsid w:val="00371B07"/>
    <w:rsid w:val="003724CC"/>
    <w:rsid w:val="00372DBC"/>
    <w:rsid w:val="00373226"/>
    <w:rsid w:val="003740C3"/>
    <w:rsid w:val="00375400"/>
    <w:rsid w:val="003764AC"/>
    <w:rsid w:val="003768FE"/>
    <w:rsid w:val="003779C0"/>
    <w:rsid w:val="0038068C"/>
    <w:rsid w:val="00383597"/>
    <w:rsid w:val="003835C7"/>
    <w:rsid w:val="0038762D"/>
    <w:rsid w:val="00387911"/>
    <w:rsid w:val="00387CD9"/>
    <w:rsid w:val="00390861"/>
    <w:rsid w:val="00391413"/>
    <w:rsid w:val="0039255F"/>
    <w:rsid w:val="00394DDA"/>
    <w:rsid w:val="003951F7"/>
    <w:rsid w:val="00396071"/>
    <w:rsid w:val="003967B8"/>
    <w:rsid w:val="00397352"/>
    <w:rsid w:val="003A04F1"/>
    <w:rsid w:val="003A05B1"/>
    <w:rsid w:val="003A10BD"/>
    <w:rsid w:val="003A1A7A"/>
    <w:rsid w:val="003A2B41"/>
    <w:rsid w:val="003A3408"/>
    <w:rsid w:val="003A41A1"/>
    <w:rsid w:val="003A450E"/>
    <w:rsid w:val="003A5437"/>
    <w:rsid w:val="003A5E0B"/>
    <w:rsid w:val="003B0069"/>
    <w:rsid w:val="003B092F"/>
    <w:rsid w:val="003B0B77"/>
    <w:rsid w:val="003B4302"/>
    <w:rsid w:val="003B4EF0"/>
    <w:rsid w:val="003B63BB"/>
    <w:rsid w:val="003B71EA"/>
    <w:rsid w:val="003B7631"/>
    <w:rsid w:val="003C0C29"/>
    <w:rsid w:val="003C0EA9"/>
    <w:rsid w:val="003C12A7"/>
    <w:rsid w:val="003C2B65"/>
    <w:rsid w:val="003C395D"/>
    <w:rsid w:val="003C484A"/>
    <w:rsid w:val="003C6AA0"/>
    <w:rsid w:val="003C72EB"/>
    <w:rsid w:val="003C7822"/>
    <w:rsid w:val="003D02C6"/>
    <w:rsid w:val="003D05C6"/>
    <w:rsid w:val="003D1C70"/>
    <w:rsid w:val="003D448B"/>
    <w:rsid w:val="003D483E"/>
    <w:rsid w:val="003D518A"/>
    <w:rsid w:val="003D53AC"/>
    <w:rsid w:val="003D6EA3"/>
    <w:rsid w:val="003E0206"/>
    <w:rsid w:val="003E1BE6"/>
    <w:rsid w:val="003E2552"/>
    <w:rsid w:val="003E3A8F"/>
    <w:rsid w:val="003E513F"/>
    <w:rsid w:val="003E53E6"/>
    <w:rsid w:val="003E64A1"/>
    <w:rsid w:val="003E6C26"/>
    <w:rsid w:val="003E6EC2"/>
    <w:rsid w:val="003F0846"/>
    <w:rsid w:val="003F0C4D"/>
    <w:rsid w:val="003F109D"/>
    <w:rsid w:val="003F4495"/>
    <w:rsid w:val="003F4DE6"/>
    <w:rsid w:val="003F5DFA"/>
    <w:rsid w:val="003F6CCB"/>
    <w:rsid w:val="004002A4"/>
    <w:rsid w:val="00402B1A"/>
    <w:rsid w:val="00403183"/>
    <w:rsid w:val="00404477"/>
    <w:rsid w:val="00407DF9"/>
    <w:rsid w:val="00407F9A"/>
    <w:rsid w:val="0041301A"/>
    <w:rsid w:val="00413B0F"/>
    <w:rsid w:val="0041476D"/>
    <w:rsid w:val="00415367"/>
    <w:rsid w:val="00415D42"/>
    <w:rsid w:val="00420B6F"/>
    <w:rsid w:val="00420D77"/>
    <w:rsid w:val="0042171F"/>
    <w:rsid w:val="00422837"/>
    <w:rsid w:val="00422B2F"/>
    <w:rsid w:val="00423EB0"/>
    <w:rsid w:val="00425160"/>
    <w:rsid w:val="004259C3"/>
    <w:rsid w:val="00426144"/>
    <w:rsid w:val="004266D7"/>
    <w:rsid w:val="00427C67"/>
    <w:rsid w:val="0043038D"/>
    <w:rsid w:val="00433437"/>
    <w:rsid w:val="0043430E"/>
    <w:rsid w:val="00441603"/>
    <w:rsid w:val="004429AA"/>
    <w:rsid w:val="00442BAD"/>
    <w:rsid w:val="00443603"/>
    <w:rsid w:val="0044554C"/>
    <w:rsid w:val="00446967"/>
    <w:rsid w:val="00446D38"/>
    <w:rsid w:val="004471DF"/>
    <w:rsid w:val="00447F10"/>
    <w:rsid w:val="00451981"/>
    <w:rsid w:val="004531E4"/>
    <w:rsid w:val="004547E5"/>
    <w:rsid w:val="00455E2E"/>
    <w:rsid w:val="004564BA"/>
    <w:rsid w:val="00456D38"/>
    <w:rsid w:val="00460D83"/>
    <w:rsid w:val="00461815"/>
    <w:rsid w:val="00462BDA"/>
    <w:rsid w:val="00463A36"/>
    <w:rsid w:val="004719EB"/>
    <w:rsid w:val="00471A72"/>
    <w:rsid w:val="0047313F"/>
    <w:rsid w:val="00473872"/>
    <w:rsid w:val="004743E4"/>
    <w:rsid w:val="0047474E"/>
    <w:rsid w:val="004757C6"/>
    <w:rsid w:val="00477051"/>
    <w:rsid w:val="0048091C"/>
    <w:rsid w:val="004809FB"/>
    <w:rsid w:val="0048286F"/>
    <w:rsid w:val="00482F82"/>
    <w:rsid w:val="004857F3"/>
    <w:rsid w:val="00486A72"/>
    <w:rsid w:val="00486BFB"/>
    <w:rsid w:val="004905EA"/>
    <w:rsid w:val="00491AC3"/>
    <w:rsid w:val="00491ADC"/>
    <w:rsid w:val="004922B0"/>
    <w:rsid w:val="00492701"/>
    <w:rsid w:val="00492997"/>
    <w:rsid w:val="00493E8B"/>
    <w:rsid w:val="00494887"/>
    <w:rsid w:val="004954F2"/>
    <w:rsid w:val="00495E98"/>
    <w:rsid w:val="00496733"/>
    <w:rsid w:val="004972EF"/>
    <w:rsid w:val="00497C2A"/>
    <w:rsid w:val="004A055C"/>
    <w:rsid w:val="004A25F6"/>
    <w:rsid w:val="004A3F4E"/>
    <w:rsid w:val="004A5727"/>
    <w:rsid w:val="004A5BB9"/>
    <w:rsid w:val="004A638D"/>
    <w:rsid w:val="004A7AF9"/>
    <w:rsid w:val="004B1E82"/>
    <w:rsid w:val="004B3CF6"/>
    <w:rsid w:val="004B53BC"/>
    <w:rsid w:val="004B58C2"/>
    <w:rsid w:val="004B7A35"/>
    <w:rsid w:val="004C1E8F"/>
    <w:rsid w:val="004C2413"/>
    <w:rsid w:val="004C252D"/>
    <w:rsid w:val="004C3C1F"/>
    <w:rsid w:val="004C4E4E"/>
    <w:rsid w:val="004C6C6F"/>
    <w:rsid w:val="004D03CA"/>
    <w:rsid w:val="004D2705"/>
    <w:rsid w:val="004D30D0"/>
    <w:rsid w:val="004D4620"/>
    <w:rsid w:val="004D4D2D"/>
    <w:rsid w:val="004D64D5"/>
    <w:rsid w:val="004E0B77"/>
    <w:rsid w:val="004E1E75"/>
    <w:rsid w:val="004E22C3"/>
    <w:rsid w:val="004E394E"/>
    <w:rsid w:val="004E4F0D"/>
    <w:rsid w:val="004E522E"/>
    <w:rsid w:val="004E5351"/>
    <w:rsid w:val="004E5EAB"/>
    <w:rsid w:val="004E66C6"/>
    <w:rsid w:val="004E68D5"/>
    <w:rsid w:val="004F0047"/>
    <w:rsid w:val="004F078E"/>
    <w:rsid w:val="004F0931"/>
    <w:rsid w:val="004F0F4D"/>
    <w:rsid w:val="004F56F1"/>
    <w:rsid w:val="004F5EAC"/>
    <w:rsid w:val="004F6129"/>
    <w:rsid w:val="004F78D1"/>
    <w:rsid w:val="00501D7F"/>
    <w:rsid w:val="00502A3A"/>
    <w:rsid w:val="005037BB"/>
    <w:rsid w:val="0050388E"/>
    <w:rsid w:val="005061A2"/>
    <w:rsid w:val="00507CF0"/>
    <w:rsid w:val="00507DA6"/>
    <w:rsid w:val="00511000"/>
    <w:rsid w:val="0051151E"/>
    <w:rsid w:val="00511C33"/>
    <w:rsid w:val="005126F8"/>
    <w:rsid w:val="00512DB2"/>
    <w:rsid w:val="00514431"/>
    <w:rsid w:val="005150B8"/>
    <w:rsid w:val="005150FC"/>
    <w:rsid w:val="0051638C"/>
    <w:rsid w:val="00520364"/>
    <w:rsid w:val="00521810"/>
    <w:rsid w:val="00521A7F"/>
    <w:rsid w:val="00522FB0"/>
    <w:rsid w:val="00523B51"/>
    <w:rsid w:val="00526440"/>
    <w:rsid w:val="00526FCD"/>
    <w:rsid w:val="0053095B"/>
    <w:rsid w:val="00533386"/>
    <w:rsid w:val="00533661"/>
    <w:rsid w:val="00533C18"/>
    <w:rsid w:val="00533D4D"/>
    <w:rsid w:val="00535398"/>
    <w:rsid w:val="00536140"/>
    <w:rsid w:val="0053649B"/>
    <w:rsid w:val="0053734E"/>
    <w:rsid w:val="00537C95"/>
    <w:rsid w:val="00541708"/>
    <w:rsid w:val="00542579"/>
    <w:rsid w:val="005443E1"/>
    <w:rsid w:val="005451CE"/>
    <w:rsid w:val="00545E94"/>
    <w:rsid w:val="00546D77"/>
    <w:rsid w:val="005508EC"/>
    <w:rsid w:val="005510C4"/>
    <w:rsid w:val="00551571"/>
    <w:rsid w:val="00552C7E"/>
    <w:rsid w:val="0055375E"/>
    <w:rsid w:val="00554534"/>
    <w:rsid w:val="005561A5"/>
    <w:rsid w:val="00557A6A"/>
    <w:rsid w:val="0056057C"/>
    <w:rsid w:val="00560892"/>
    <w:rsid w:val="0056189A"/>
    <w:rsid w:val="00561C49"/>
    <w:rsid w:val="005647E2"/>
    <w:rsid w:val="0056567B"/>
    <w:rsid w:val="00567EDD"/>
    <w:rsid w:val="00570A8B"/>
    <w:rsid w:val="00570D29"/>
    <w:rsid w:val="00571F85"/>
    <w:rsid w:val="00572BD5"/>
    <w:rsid w:val="00573679"/>
    <w:rsid w:val="00575A0E"/>
    <w:rsid w:val="00576199"/>
    <w:rsid w:val="00576722"/>
    <w:rsid w:val="00577EC9"/>
    <w:rsid w:val="005811AF"/>
    <w:rsid w:val="00581C36"/>
    <w:rsid w:val="00582303"/>
    <w:rsid w:val="00582DEE"/>
    <w:rsid w:val="00583D05"/>
    <w:rsid w:val="00584213"/>
    <w:rsid w:val="0058436F"/>
    <w:rsid w:val="00586079"/>
    <w:rsid w:val="00586D41"/>
    <w:rsid w:val="00590442"/>
    <w:rsid w:val="00590A06"/>
    <w:rsid w:val="00590FFC"/>
    <w:rsid w:val="00591212"/>
    <w:rsid w:val="00591AE5"/>
    <w:rsid w:val="00593421"/>
    <w:rsid w:val="00593E29"/>
    <w:rsid w:val="00594C32"/>
    <w:rsid w:val="005950E8"/>
    <w:rsid w:val="00595C80"/>
    <w:rsid w:val="00596461"/>
    <w:rsid w:val="00596768"/>
    <w:rsid w:val="00596917"/>
    <w:rsid w:val="0059696C"/>
    <w:rsid w:val="005972B8"/>
    <w:rsid w:val="005A1766"/>
    <w:rsid w:val="005A1C0B"/>
    <w:rsid w:val="005A66B6"/>
    <w:rsid w:val="005A6732"/>
    <w:rsid w:val="005B16C7"/>
    <w:rsid w:val="005B6160"/>
    <w:rsid w:val="005B6637"/>
    <w:rsid w:val="005C3D14"/>
    <w:rsid w:val="005C4EF5"/>
    <w:rsid w:val="005C5F10"/>
    <w:rsid w:val="005C6075"/>
    <w:rsid w:val="005C60A3"/>
    <w:rsid w:val="005D1856"/>
    <w:rsid w:val="005D2FEF"/>
    <w:rsid w:val="005D5B2D"/>
    <w:rsid w:val="005D64F1"/>
    <w:rsid w:val="005D6A22"/>
    <w:rsid w:val="005D6D93"/>
    <w:rsid w:val="005D726B"/>
    <w:rsid w:val="005D72A5"/>
    <w:rsid w:val="005D76BF"/>
    <w:rsid w:val="005E00C1"/>
    <w:rsid w:val="005E079E"/>
    <w:rsid w:val="005E1283"/>
    <w:rsid w:val="005E2946"/>
    <w:rsid w:val="005E3A8B"/>
    <w:rsid w:val="005E3E10"/>
    <w:rsid w:val="005E5EDB"/>
    <w:rsid w:val="005E6967"/>
    <w:rsid w:val="005F1118"/>
    <w:rsid w:val="005F2F2A"/>
    <w:rsid w:val="005F30BD"/>
    <w:rsid w:val="005F45FE"/>
    <w:rsid w:val="005F7450"/>
    <w:rsid w:val="005F7DE7"/>
    <w:rsid w:val="005F7E10"/>
    <w:rsid w:val="006000E8"/>
    <w:rsid w:val="006010EE"/>
    <w:rsid w:val="00601FCB"/>
    <w:rsid w:val="00604EAE"/>
    <w:rsid w:val="006059CA"/>
    <w:rsid w:val="006062F7"/>
    <w:rsid w:val="00607E82"/>
    <w:rsid w:val="00610E4A"/>
    <w:rsid w:val="00611084"/>
    <w:rsid w:val="00614708"/>
    <w:rsid w:val="00614DE2"/>
    <w:rsid w:val="006155F2"/>
    <w:rsid w:val="00615F9F"/>
    <w:rsid w:val="00617413"/>
    <w:rsid w:val="00617E62"/>
    <w:rsid w:val="00620688"/>
    <w:rsid w:val="0062079A"/>
    <w:rsid w:val="0062123B"/>
    <w:rsid w:val="00621FDF"/>
    <w:rsid w:val="00623836"/>
    <w:rsid w:val="0062453F"/>
    <w:rsid w:val="00624BD8"/>
    <w:rsid w:val="00625CD0"/>
    <w:rsid w:val="00625F58"/>
    <w:rsid w:val="00626128"/>
    <w:rsid w:val="00626AC1"/>
    <w:rsid w:val="00627143"/>
    <w:rsid w:val="0063027F"/>
    <w:rsid w:val="0063054D"/>
    <w:rsid w:val="00630585"/>
    <w:rsid w:val="00631FCD"/>
    <w:rsid w:val="0063281F"/>
    <w:rsid w:val="00632F75"/>
    <w:rsid w:val="0063382E"/>
    <w:rsid w:val="00634522"/>
    <w:rsid w:val="00634B43"/>
    <w:rsid w:val="00634F69"/>
    <w:rsid w:val="00635913"/>
    <w:rsid w:val="00637A18"/>
    <w:rsid w:val="006411CB"/>
    <w:rsid w:val="0064291F"/>
    <w:rsid w:val="006438B9"/>
    <w:rsid w:val="00647028"/>
    <w:rsid w:val="0064770E"/>
    <w:rsid w:val="00647A3F"/>
    <w:rsid w:val="0065246C"/>
    <w:rsid w:val="006528C2"/>
    <w:rsid w:val="0065374E"/>
    <w:rsid w:val="00653A6B"/>
    <w:rsid w:val="00654E07"/>
    <w:rsid w:val="00654E6E"/>
    <w:rsid w:val="0065604F"/>
    <w:rsid w:val="00656A82"/>
    <w:rsid w:val="0065723E"/>
    <w:rsid w:val="00657A94"/>
    <w:rsid w:val="00660CD2"/>
    <w:rsid w:val="006615A7"/>
    <w:rsid w:val="00661EE4"/>
    <w:rsid w:val="006630CE"/>
    <w:rsid w:val="00663ECE"/>
    <w:rsid w:val="00664107"/>
    <w:rsid w:val="006647BF"/>
    <w:rsid w:val="006664D9"/>
    <w:rsid w:val="0066762F"/>
    <w:rsid w:val="00667870"/>
    <w:rsid w:val="00671C39"/>
    <w:rsid w:val="00671DDC"/>
    <w:rsid w:val="00671E2E"/>
    <w:rsid w:val="0067283C"/>
    <w:rsid w:val="0067348B"/>
    <w:rsid w:val="0067370F"/>
    <w:rsid w:val="00673EC8"/>
    <w:rsid w:val="00677A16"/>
    <w:rsid w:val="00680259"/>
    <w:rsid w:val="00682113"/>
    <w:rsid w:val="00682D66"/>
    <w:rsid w:val="00683235"/>
    <w:rsid w:val="006833C1"/>
    <w:rsid w:val="006848A5"/>
    <w:rsid w:val="00686832"/>
    <w:rsid w:val="00690781"/>
    <w:rsid w:val="006910F0"/>
    <w:rsid w:val="006926C8"/>
    <w:rsid w:val="00693225"/>
    <w:rsid w:val="00693437"/>
    <w:rsid w:val="00694075"/>
    <w:rsid w:val="006941B6"/>
    <w:rsid w:val="00694EE3"/>
    <w:rsid w:val="00694F4D"/>
    <w:rsid w:val="006975DE"/>
    <w:rsid w:val="00697904"/>
    <w:rsid w:val="006A0343"/>
    <w:rsid w:val="006A20D8"/>
    <w:rsid w:val="006A2B67"/>
    <w:rsid w:val="006A2B8B"/>
    <w:rsid w:val="006A3847"/>
    <w:rsid w:val="006A4027"/>
    <w:rsid w:val="006A4922"/>
    <w:rsid w:val="006A65D0"/>
    <w:rsid w:val="006A6D6C"/>
    <w:rsid w:val="006A7AD0"/>
    <w:rsid w:val="006A7FD5"/>
    <w:rsid w:val="006B06C6"/>
    <w:rsid w:val="006B0EA4"/>
    <w:rsid w:val="006B0EE4"/>
    <w:rsid w:val="006B179F"/>
    <w:rsid w:val="006B2B95"/>
    <w:rsid w:val="006B340F"/>
    <w:rsid w:val="006B4B00"/>
    <w:rsid w:val="006B5B2D"/>
    <w:rsid w:val="006B5F33"/>
    <w:rsid w:val="006B76B9"/>
    <w:rsid w:val="006C11A8"/>
    <w:rsid w:val="006C1720"/>
    <w:rsid w:val="006C268E"/>
    <w:rsid w:val="006C3AA9"/>
    <w:rsid w:val="006C3F07"/>
    <w:rsid w:val="006C6290"/>
    <w:rsid w:val="006C6767"/>
    <w:rsid w:val="006C6F42"/>
    <w:rsid w:val="006C7500"/>
    <w:rsid w:val="006C7F13"/>
    <w:rsid w:val="006D0BA5"/>
    <w:rsid w:val="006D1E33"/>
    <w:rsid w:val="006D3C89"/>
    <w:rsid w:val="006D3F26"/>
    <w:rsid w:val="006D3F66"/>
    <w:rsid w:val="006D40C2"/>
    <w:rsid w:val="006D4124"/>
    <w:rsid w:val="006D43C1"/>
    <w:rsid w:val="006D4636"/>
    <w:rsid w:val="006D597D"/>
    <w:rsid w:val="006D59DF"/>
    <w:rsid w:val="006D630F"/>
    <w:rsid w:val="006D654A"/>
    <w:rsid w:val="006D775F"/>
    <w:rsid w:val="006D7A19"/>
    <w:rsid w:val="006D7A67"/>
    <w:rsid w:val="006E0041"/>
    <w:rsid w:val="006E1AF1"/>
    <w:rsid w:val="006E2570"/>
    <w:rsid w:val="006E39F2"/>
    <w:rsid w:val="006E3CCE"/>
    <w:rsid w:val="006E445F"/>
    <w:rsid w:val="006E5BE2"/>
    <w:rsid w:val="006E6879"/>
    <w:rsid w:val="006F1EB1"/>
    <w:rsid w:val="006F2202"/>
    <w:rsid w:val="006F624C"/>
    <w:rsid w:val="007003A3"/>
    <w:rsid w:val="0070093B"/>
    <w:rsid w:val="00700FD0"/>
    <w:rsid w:val="00701375"/>
    <w:rsid w:val="007026BC"/>
    <w:rsid w:val="00702D34"/>
    <w:rsid w:val="00702E8A"/>
    <w:rsid w:val="007031CB"/>
    <w:rsid w:val="007032B5"/>
    <w:rsid w:val="0070339F"/>
    <w:rsid w:val="00704891"/>
    <w:rsid w:val="007054EB"/>
    <w:rsid w:val="00706D6A"/>
    <w:rsid w:val="00707173"/>
    <w:rsid w:val="00707C83"/>
    <w:rsid w:val="00711097"/>
    <w:rsid w:val="00711CD2"/>
    <w:rsid w:val="00712D9B"/>
    <w:rsid w:val="00712F27"/>
    <w:rsid w:val="00713533"/>
    <w:rsid w:val="007147AF"/>
    <w:rsid w:val="00716BFF"/>
    <w:rsid w:val="0071757D"/>
    <w:rsid w:val="00717B1D"/>
    <w:rsid w:val="00720140"/>
    <w:rsid w:val="007208CC"/>
    <w:rsid w:val="007214BF"/>
    <w:rsid w:val="0072154F"/>
    <w:rsid w:val="0072218E"/>
    <w:rsid w:val="00722F34"/>
    <w:rsid w:val="007246A5"/>
    <w:rsid w:val="007246C8"/>
    <w:rsid w:val="00724FC5"/>
    <w:rsid w:val="007264D1"/>
    <w:rsid w:val="00730E87"/>
    <w:rsid w:val="00731934"/>
    <w:rsid w:val="0073197B"/>
    <w:rsid w:val="00732B54"/>
    <w:rsid w:val="00733837"/>
    <w:rsid w:val="00737AFA"/>
    <w:rsid w:val="007406BC"/>
    <w:rsid w:val="00740E56"/>
    <w:rsid w:val="00741F93"/>
    <w:rsid w:val="007432AC"/>
    <w:rsid w:val="00743548"/>
    <w:rsid w:val="00743602"/>
    <w:rsid w:val="00743A18"/>
    <w:rsid w:val="00743A8F"/>
    <w:rsid w:val="0074534D"/>
    <w:rsid w:val="0074587A"/>
    <w:rsid w:val="007460DB"/>
    <w:rsid w:val="00747264"/>
    <w:rsid w:val="007477BD"/>
    <w:rsid w:val="00747CDD"/>
    <w:rsid w:val="00751BF4"/>
    <w:rsid w:val="007537AD"/>
    <w:rsid w:val="00753976"/>
    <w:rsid w:val="00754B4B"/>
    <w:rsid w:val="00755A99"/>
    <w:rsid w:val="007567A8"/>
    <w:rsid w:val="00756D65"/>
    <w:rsid w:val="007574A9"/>
    <w:rsid w:val="00757832"/>
    <w:rsid w:val="00757DE4"/>
    <w:rsid w:val="0076131A"/>
    <w:rsid w:val="00761C9B"/>
    <w:rsid w:val="00762979"/>
    <w:rsid w:val="00762EB0"/>
    <w:rsid w:val="0076337D"/>
    <w:rsid w:val="00764D40"/>
    <w:rsid w:val="00764E00"/>
    <w:rsid w:val="00764F51"/>
    <w:rsid w:val="007657EC"/>
    <w:rsid w:val="007673AF"/>
    <w:rsid w:val="007676DD"/>
    <w:rsid w:val="00770179"/>
    <w:rsid w:val="007701C9"/>
    <w:rsid w:val="00771170"/>
    <w:rsid w:val="007721C3"/>
    <w:rsid w:val="00773DE2"/>
    <w:rsid w:val="00774CCB"/>
    <w:rsid w:val="00774E01"/>
    <w:rsid w:val="007752D7"/>
    <w:rsid w:val="007754C4"/>
    <w:rsid w:val="00775CBB"/>
    <w:rsid w:val="00781932"/>
    <w:rsid w:val="00781ACA"/>
    <w:rsid w:val="00783B93"/>
    <w:rsid w:val="0078518E"/>
    <w:rsid w:val="007860B2"/>
    <w:rsid w:val="007863D8"/>
    <w:rsid w:val="007863DD"/>
    <w:rsid w:val="0078744C"/>
    <w:rsid w:val="007877AC"/>
    <w:rsid w:val="00790C76"/>
    <w:rsid w:val="00791CB9"/>
    <w:rsid w:val="00792369"/>
    <w:rsid w:val="00795ABE"/>
    <w:rsid w:val="007965BA"/>
    <w:rsid w:val="00797FD1"/>
    <w:rsid w:val="007A1EEF"/>
    <w:rsid w:val="007A3464"/>
    <w:rsid w:val="007A45A1"/>
    <w:rsid w:val="007A5134"/>
    <w:rsid w:val="007A5913"/>
    <w:rsid w:val="007A68F1"/>
    <w:rsid w:val="007A6986"/>
    <w:rsid w:val="007A6ECA"/>
    <w:rsid w:val="007B0D81"/>
    <w:rsid w:val="007B1159"/>
    <w:rsid w:val="007B1DBF"/>
    <w:rsid w:val="007B31E6"/>
    <w:rsid w:val="007B417D"/>
    <w:rsid w:val="007B703F"/>
    <w:rsid w:val="007B777D"/>
    <w:rsid w:val="007C0355"/>
    <w:rsid w:val="007C270A"/>
    <w:rsid w:val="007C4D1B"/>
    <w:rsid w:val="007C4D66"/>
    <w:rsid w:val="007C56AF"/>
    <w:rsid w:val="007C68E1"/>
    <w:rsid w:val="007D0A91"/>
    <w:rsid w:val="007D1720"/>
    <w:rsid w:val="007D3FDE"/>
    <w:rsid w:val="007D4161"/>
    <w:rsid w:val="007D64B6"/>
    <w:rsid w:val="007D6D3B"/>
    <w:rsid w:val="007D74F1"/>
    <w:rsid w:val="007D7F2A"/>
    <w:rsid w:val="007E0CD3"/>
    <w:rsid w:val="007E297D"/>
    <w:rsid w:val="007E4180"/>
    <w:rsid w:val="007E6240"/>
    <w:rsid w:val="007E6A0D"/>
    <w:rsid w:val="007E715C"/>
    <w:rsid w:val="007E7655"/>
    <w:rsid w:val="007F419C"/>
    <w:rsid w:val="007F4243"/>
    <w:rsid w:val="007F510D"/>
    <w:rsid w:val="007F59A4"/>
    <w:rsid w:val="008016A4"/>
    <w:rsid w:val="00802397"/>
    <w:rsid w:val="00803146"/>
    <w:rsid w:val="0081035D"/>
    <w:rsid w:val="00811508"/>
    <w:rsid w:val="008126CA"/>
    <w:rsid w:val="00812860"/>
    <w:rsid w:val="00813577"/>
    <w:rsid w:val="00813892"/>
    <w:rsid w:val="00814011"/>
    <w:rsid w:val="0081599A"/>
    <w:rsid w:val="0081651C"/>
    <w:rsid w:val="00816CEE"/>
    <w:rsid w:val="00820503"/>
    <w:rsid w:val="008206AA"/>
    <w:rsid w:val="00822544"/>
    <w:rsid w:val="00824D06"/>
    <w:rsid w:val="00825E92"/>
    <w:rsid w:val="00826415"/>
    <w:rsid w:val="00826C92"/>
    <w:rsid w:val="00827003"/>
    <w:rsid w:val="008279E8"/>
    <w:rsid w:val="00830026"/>
    <w:rsid w:val="0083280D"/>
    <w:rsid w:val="00832EF8"/>
    <w:rsid w:val="0083323B"/>
    <w:rsid w:val="00833B2D"/>
    <w:rsid w:val="0083627E"/>
    <w:rsid w:val="00836B29"/>
    <w:rsid w:val="0083757D"/>
    <w:rsid w:val="00837950"/>
    <w:rsid w:val="008414D4"/>
    <w:rsid w:val="00841BA2"/>
    <w:rsid w:val="00841C68"/>
    <w:rsid w:val="00844F39"/>
    <w:rsid w:val="00844F6A"/>
    <w:rsid w:val="0084618A"/>
    <w:rsid w:val="00850FE0"/>
    <w:rsid w:val="008510AE"/>
    <w:rsid w:val="00853708"/>
    <w:rsid w:val="00853C73"/>
    <w:rsid w:val="008562AA"/>
    <w:rsid w:val="008577BD"/>
    <w:rsid w:val="00857B19"/>
    <w:rsid w:val="00857D36"/>
    <w:rsid w:val="00862017"/>
    <w:rsid w:val="00862323"/>
    <w:rsid w:val="00862384"/>
    <w:rsid w:val="00863D2B"/>
    <w:rsid w:val="0086444B"/>
    <w:rsid w:val="00864DF1"/>
    <w:rsid w:val="00871332"/>
    <w:rsid w:val="008719B8"/>
    <w:rsid w:val="00871E4A"/>
    <w:rsid w:val="00872D34"/>
    <w:rsid w:val="0087342C"/>
    <w:rsid w:val="00873652"/>
    <w:rsid w:val="00873C76"/>
    <w:rsid w:val="00880258"/>
    <w:rsid w:val="0088203B"/>
    <w:rsid w:val="00882674"/>
    <w:rsid w:val="008826AE"/>
    <w:rsid w:val="00882B71"/>
    <w:rsid w:val="0088354E"/>
    <w:rsid w:val="00884DB3"/>
    <w:rsid w:val="00884F97"/>
    <w:rsid w:val="008852E4"/>
    <w:rsid w:val="00885557"/>
    <w:rsid w:val="00886531"/>
    <w:rsid w:val="00886CB2"/>
    <w:rsid w:val="008871C0"/>
    <w:rsid w:val="00887389"/>
    <w:rsid w:val="0089076F"/>
    <w:rsid w:val="00891335"/>
    <w:rsid w:val="008917FE"/>
    <w:rsid w:val="008958C9"/>
    <w:rsid w:val="00895A60"/>
    <w:rsid w:val="008A00DE"/>
    <w:rsid w:val="008A0573"/>
    <w:rsid w:val="008A05F4"/>
    <w:rsid w:val="008A14C9"/>
    <w:rsid w:val="008A18C7"/>
    <w:rsid w:val="008A1CD8"/>
    <w:rsid w:val="008A296E"/>
    <w:rsid w:val="008A3721"/>
    <w:rsid w:val="008A4158"/>
    <w:rsid w:val="008A4B9A"/>
    <w:rsid w:val="008A6387"/>
    <w:rsid w:val="008B0EB6"/>
    <w:rsid w:val="008B1563"/>
    <w:rsid w:val="008B2182"/>
    <w:rsid w:val="008B2311"/>
    <w:rsid w:val="008B436F"/>
    <w:rsid w:val="008B43E9"/>
    <w:rsid w:val="008B45BA"/>
    <w:rsid w:val="008B4B00"/>
    <w:rsid w:val="008B4FB0"/>
    <w:rsid w:val="008B5DC7"/>
    <w:rsid w:val="008B6752"/>
    <w:rsid w:val="008B6DDD"/>
    <w:rsid w:val="008C08CF"/>
    <w:rsid w:val="008C37C5"/>
    <w:rsid w:val="008C76E9"/>
    <w:rsid w:val="008D004F"/>
    <w:rsid w:val="008D14D9"/>
    <w:rsid w:val="008D161B"/>
    <w:rsid w:val="008D1EFE"/>
    <w:rsid w:val="008D3777"/>
    <w:rsid w:val="008D4CB2"/>
    <w:rsid w:val="008D59AB"/>
    <w:rsid w:val="008E12A9"/>
    <w:rsid w:val="008E1FA2"/>
    <w:rsid w:val="008E2618"/>
    <w:rsid w:val="008E3570"/>
    <w:rsid w:val="008E4C66"/>
    <w:rsid w:val="008E7993"/>
    <w:rsid w:val="008F0E74"/>
    <w:rsid w:val="008F1823"/>
    <w:rsid w:val="008F2DA2"/>
    <w:rsid w:val="008F4021"/>
    <w:rsid w:val="008F4C7B"/>
    <w:rsid w:val="008F55A1"/>
    <w:rsid w:val="008F6935"/>
    <w:rsid w:val="008F6C50"/>
    <w:rsid w:val="008F75EF"/>
    <w:rsid w:val="0090115F"/>
    <w:rsid w:val="0090139E"/>
    <w:rsid w:val="00901831"/>
    <w:rsid w:val="00901D97"/>
    <w:rsid w:val="00901F40"/>
    <w:rsid w:val="00902AAD"/>
    <w:rsid w:val="009038BA"/>
    <w:rsid w:val="00903FC9"/>
    <w:rsid w:val="0090646A"/>
    <w:rsid w:val="0091001E"/>
    <w:rsid w:val="0091330E"/>
    <w:rsid w:val="00914BBA"/>
    <w:rsid w:val="00914EBD"/>
    <w:rsid w:val="00915149"/>
    <w:rsid w:val="00915A9F"/>
    <w:rsid w:val="00916263"/>
    <w:rsid w:val="009208A9"/>
    <w:rsid w:val="00920D85"/>
    <w:rsid w:val="0092172B"/>
    <w:rsid w:val="0092182F"/>
    <w:rsid w:val="009228F9"/>
    <w:rsid w:val="009257BD"/>
    <w:rsid w:val="0093081E"/>
    <w:rsid w:val="00931DE0"/>
    <w:rsid w:val="00932F0E"/>
    <w:rsid w:val="00932FCE"/>
    <w:rsid w:val="00934421"/>
    <w:rsid w:val="00934FD1"/>
    <w:rsid w:val="0093527E"/>
    <w:rsid w:val="00935385"/>
    <w:rsid w:val="0093559E"/>
    <w:rsid w:val="00937E67"/>
    <w:rsid w:val="00940149"/>
    <w:rsid w:val="0094058D"/>
    <w:rsid w:val="00940C83"/>
    <w:rsid w:val="0094128C"/>
    <w:rsid w:val="00942B76"/>
    <w:rsid w:val="00943E24"/>
    <w:rsid w:val="00944376"/>
    <w:rsid w:val="00947E1F"/>
    <w:rsid w:val="0095067C"/>
    <w:rsid w:val="00950C60"/>
    <w:rsid w:val="00950F90"/>
    <w:rsid w:val="00951867"/>
    <w:rsid w:val="00954387"/>
    <w:rsid w:val="00955A06"/>
    <w:rsid w:val="0095657C"/>
    <w:rsid w:val="00956C93"/>
    <w:rsid w:val="00957F10"/>
    <w:rsid w:val="009605AE"/>
    <w:rsid w:val="00961CB5"/>
    <w:rsid w:val="00962555"/>
    <w:rsid w:val="00963996"/>
    <w:rsid w:val="00963CEC"/>
    <w:rsid w:val="00964E7B"/>
    <w:rsid w:val="0096580F"/>
    <w:rsid w:val="00972B7F"/>
    <w:rsid w:val="009772DC"/>
    <w:rsid w:val="0097735C"/>
    <w:rsid w:val="00977D2A"/>
    <w:rsid w:val="009821E6"/>
    <w:rsid w:val="00984149"/>
    <w:rsid w:val="009843F3"/>
    <w:rsid w:val="00985EC0"/>
    <w:rsid w:val="00990134"/>
    <w:rsid w:val="00990D58"/>
    <w:rsid w:val="00991A9E"/>
    <w:rsid w:val="0099276B"/>
    <w:rsid w:val="009939E0"/>
    <w:rsid w:val="00995687"/>
    <w:rsid w:val="00996062"/>
    <w:rsid w:val="00997B85"/>
    <w:rsid w:val="009A0F49"/>
    <w:rsid w:val="009A3CD0"/>
    <w:rsid w:val="009A4B51"/>
    <w:rsid w:val="009A4BA7"/>
    <w:rsid w:val="009A7EFF"/>
    <w:rsid w:val="009B29DE"/>
    <w:rsid w:val="009B2B44"/>
    <w:rsid w:val="009B5106"/>
    <w:rsid w:val="009B57F5"/>
    <w:rsid w:val="009B600B"/>
    <w:rsid w:val="009B6D20"/>
    <w:rsid w:val="009B7238"/>
    <w:rsid w:val="009B77A9"/>
    <w:rsid w:val="009C075B"/>
    <w:rsid w:val="009C08D8"/>
    <w:rsid w:val="009C0FEE"/>
    <w:rsid w:val="009C1108"/>
    <w:rsid w:val="009C15D8"/>
    <w:rsid w:val="009C30E1"/>
    <w:rsid w:val="009C3A86"/>
    <w:rsid w:val="009C3F5F"/>
    <w:rsid w:val="009C6C72"/>
    <w:rsid w:val="009D04ED"/>
    <w:rsid w:val="009D0D84"/>
    <w:rsid w:val="009D16CA"/>
    <w:rsid w:val="009D5500"/>
    <w:rsid w:val="009D5B8F"/>
    <w:rsid w:val="009D62BB"/>
    <w:rsid w:val="009D729E"/>
    <w:rsid w:val="009D7579"/>
    <w:rsid w:val="009E05A9"/>
    <w:rsid w:val="009E0E5D"/>
    <w:rsid w:val="009E1CDA"/>
    <w:rsid w:val="009E23BF"/>
    <w:rsid w:val="009E35E2"/>
    <w:rsid w:val="009E43CA"/>
    <w:rsid w:val="009E5BC3"/>
    <w:rsid w:val="009E6101"/>
    <w:rsid w:val="009E7ADA"/>
    <w:rsid w:val="009E7ED2"/>
    <w:rsid w:val="009F0699"/>
    <w:rsid w:val="009F0C6E"/>
    <w:rsid w:val="009F13DF"/>
    <w:rsid w:val="009F1B3A"/>
    <w:rsid w:val="009F407C"/>
    <w:rsid w:val="009F5D60"/>
    <w:rsid w:val="009F6669"/>
    <w:rsid w:val="009F7551"/>
    <w:rsid w:val="009F7B6B"/>
    <w:rsid w:val="00A066FE"/>
    <w:rsid w:val="00A1039D"/>
    <w:rsid w:val="00A10FD7"/>
    <w:rsid w:val="00A117B1"/>
    <w:rsid w:val="00A11D56"/>
    <w:rsid w:val="00A1307C"/>
    <w:rsid w:val="00A207C9"/>
    <w:rsid w:val="00A2285F"/>
    <w:rsid w:val="00A2293E"/>
    <w:rsid w:val="00A23010"/>
    <w:rsid w:val="00A237B5"/>
    <w:rsid w:val="00A2516A"/>
    <w:rsid w:val="00A25637"/>
    <w:rsid w:val="00A25B95"/>
    <w:rsid w:val="00A25CBF"/>
    <w:rsid w:val="00A30FB0"/>
    <w:rsid w:val="00A32EAA"/>
    <w:rsid w:val="00A33253"/>
    <w:rsid w:val="00A332E3"/>
    <w:rsid w:val="00A35B56"/>
    <w:rsid w:val="00A364B4"/>
    <w:rsid w:val="00A37F30"/>
    <w:rsid w:val="00A412B6"/>
    <w:rsid w:val="00A4435C"/>
    <w:rsid w:val="00A4562D"/>
    <w:rsid w:val="00A50496"/>
    <w:rsid w:val="00A5205B"/>
    <w:rsid w:val="00A52AD9"/>
    <w:rsid w:val="00A52F21"/>
    <w:rsid w:val="00A535D8"/>
    <w:rsid w:val="00A53890"/>
    <w:rsid w:val="00A54B31"/>
    <w:rsid w:val="00A5586F"/>
    <w:rsid w:val="00A5727A"/>
    <w:rsid w:val="00A57331"/>
    <w:rsid w:val="00A600A1"/>
    <w:rsid w:val="00A63879"/>
    <w:rsid w:val="00A660AF"/>
    <w:rsid w:val="00A669D3"/>
    <w:rsid w:val="00A70785"/>
    <w:rsid w:val="00A72C90"/>
    <w:rsid w:val="00A73308"/>
    <w:rsid w:val="00A73492"/>
    <w:rsid w:val="00A73C0C"/>
    <w:rsid w:val="00A7416B"/>
    <w:rsid w:val="00A77EC8"/>
    <w:rsid w:val="00A803CC"/>
    <w:rsid w:val="00A806CB"/>
    <w:rsid w:val="00A823AB"/>
    <w:rsid w:val="00A83332"/>
    <w:rsid w:val="00A8389E"/>
    <w:rsid w:val="00A83AA2"/>
    <w:rsid w:val="00A87A2D"/>
    <w:rsid w:val="00A87A5A"/>
    <w:rsid w:val="00A91781"/>
    <w:rsid w:val="00A92533"/>
    <w:rsid w:val="00A9362F"/>
    <w:rsid w:val="00A946C4"/>
    <w:rsid w:val="00A95749"/>
    <w:rsid w:val="00A95A86"/>
    <w:rsid w:val="00A96304"/>
    <w:rsid w:val="00AA3968"/>
    <w:rsid w:val="00AA4113"/>
    <w:rsid w:val="00AA6256"/>
    <w:rsid w:val="00AA62A5"/>
    <w:rsid w:val="00AA66BF"/>
    <w:rsid w:val="00AA6708"/>
    <w:rsid w:val="00AB03B7"/>
    <w:rsid w:val="00AB0BB3"/>
    <w:rsid w:val="00AB2157"/>
    <w:rsid w:val="00AB338A"/>
    <w:rsid w:val="00AB3518"/>
    <w:rsid w:val="00AB3D21"/>
    <w:rsid w:val="00AB4752"/>
    <w:rsid w:val="00AB549C"/>
    <w:rsid w:val="00AB6298"/>
    <w:rsid w:val="00AB733F"/>
    <w:rsid w:val="00AC0A20"/>
    <w:rsid w:val="00AC0B67"/>
    <w:rsid w:val="00AC0DEB"/>
    <w:rsid w:val="00AC1089"/>
    <w:rsid w:val="00AC1904"/>
    <w:rsid w:val="00AC1FC3"/>
    <w:rsid w:val="00AC29CB"/>
    <w:rsid w:val="00AC2C92"/>
    <w:rsid w:val="00AC2DB8"/>
    <w:rsid w:val="00AC38B9"/>
    <w:rsid w:val="00AC4518"/>
    <w:rsid w:val="00AC483F"/>
    <w:rsid w:val="00AC5C1D"/>
    <w:rsid w:val="00AD0744"/>
    <w:rsid w:val="00AD093C"/>
    <w:rsid w:val="00AD1367"/>
    <w:rsid w:val="00AD163A"/>
    <w:rsid w:val="00AD1A98"/>
    <w:rsid w:val="00AD20B8"/>
    <w:rsid w:val="00AD382E"/>
    <w:rsid w:val="00AD3C6D"/>
    <w:rsid w:val="00AD551C"/>
    <w:rsid w:val="00AD6A5B"/>
    <w:rsid w:val="00AD7A92"/>
    <w:rsid w:val="00AD7ACB"/>
    <w:rsid w:val="00AD7FB4"/>
    <w:rsid w:val="00AE0CC3"/>
    <w:rsid w:val="00AE1006"/>
    <w:rsid w:val="00AE3F75"/>
    <w:rsid w:val="00AE3F8B"/>
    <w:rsid w:val="00AE3FBD"/>
    <w:rsid w:val="00AE4652"/>
    <w:rsid w:val="00AE5685"/>
    <w:rsid w:val="00AE6035"/>
    <w:rsid w:val="00AE6F6D"/>
    <w:rsid w:val="00AE7979"/>
    <w:rsid w:val="00AE7CEB"/>
    <w:rsid w:val="00AF0879"/>
    <w:rsid w:val="00AF24E0"/>
    <w:rsid w:val="00AF3183"/>
    <w:rsid w:val="00AF3800"/>
    <w:rsid w:val="00AF4EB2"/>
    <w:rsid w:val="00AF6414"/>
    <w:rsid w:val="00AF7B8C"/>
    <w:rsid w:val="00B0131D"/>
    <w:rsid w:val="00B0254F"/>
    <w:rsid w:val="00B02705"/>
    <w:rsid w:val="00B0428F"/>
    <w:rsid w:val="00B047EF"/>
    <w:rsid w:val="00B0679F"/>
    <w:rsid w:val="00B06EA4"/>
    <w:rsid w:val="00B07560"/>
    <w:rsid w:val="00B1041D"/>
    <w:rsid w:val="00B1063F"/>
    <w:rsid w:val="00B10C54"/>
    <w:rsid w:val="00B1468D"/>
    <w:rsid w:val="00B15C44"/>
    <w:rsid w:val="00B15D28"/>
    <w:rsid w:val="00B2097A"/>
    <w:rsid w:val="00B21EB9"/>
    <w:rsid w:val="00B22F5A"/>
    <w:rsid w:val="00B233FD"/>
    <w:rsid w:val="00B235CD"/>
    <w:rsid w:val="00B2496C"/>
    <w:rsid w:val="00B2508B"/>
    <w:rsid w:val="00B25427"/>
    <w:rsid w:val="00B2566B"/>
    <w:rsid w:val="00B261E5"/>
    <w:rsid w:val="00B301DE"/>
    <w:rsid w:val="00B31405"/>
    <w:rsid w:val="00B34C26"/>
    <w:rsid w:val="00B354DD"/>
    <w:rsid w:val="00B378A2"/>
    <w:rsid w:val="00B40019"/>
    <w:rsid w:val="00B406F8"/>
    <w:rsid w:val="00B41C7D"/>
    <w:rsid w:val="00B41F20"/>
    <w:rsid w:val="00B43EC3"/>
    <w:rsid w:val="00B470B7"/>
    <w:rsid w:val="00B50867"/>
    <w:rsid w:val="00B51ED5"/>
    <w:rsid w:val="00B53453"/>
    <w:rsid w:val="00B53CDC"/>
    <w:rsid w:val="00B53E25"/>
    <w:rsid w:val="00B54AD4"/>
    <w:rsid w:val="00B558DB"/>
    <w:rsid w:val="00B562BD"/>
    <w:rsid w:val="00B57C3E"/>
    <w:rsid w:val="00B6091B"/>
    <w:rsid w:val="00B60E73"/>
    <w:rsid w:val="00B6208C"/>
    <w:rsid w:val="00B6246E"/>
    <w:rsid w:val="00B636A8"/>
    <w:rsid w:val="00B63721"/>
    <w:rsid w:val="00B638FF"/>
    <w:rsid w:val="00B63D50"/>
    <w:rsid w:val="00B63FC9"/>
    <w:rsid w:val="00B643FD"/>
    <w:rsid w:val="00B644B5"/>
    <w:rsid w:val="00B644F2"/>
    <w:rsid w:val="00B64510"/>
    <w:rsid w:val="00B658A0"/>
    <w:rsid w:val="00B666ED"/>
    <w:rsid w:val="00B71367"/>
    <w:rsid w:val="00B72693"/>
    <w:rsid w:val="00B727E8"/>
    <w:rsid w:val="00B7314E"/>
    <w:rsid w:val="00B74BD3"/>
    <w:rsid w:val="00B74EDC"/>
    <w:rsid w:val="00B755BF"/>
    <w:rsid w:val="00B76732"/>
    <w:rsid w:val="00B76C24"/>
    <w:rsid w:val="00B80F68"/>
    <w:rsid w:val="00B81C2A"/>
    <w:rsid w:val="00B82023"/>
    <w:rsid w:val="00B8230C"/>
    <w:rsid w:val="00B84975"/>
    <w:rsid w:val="00B85263"/>
    <w:rsid w:val="00B86088"/>
    <w:rsid w:val="00B86353"/>
    <w:rsid w:val="00B8769D"/>
    <w:rsid w:val="00B90B32"/>
    <w:rsid w:val="00B91233"/>
    <w:rsid w:val="00B9164E"/>
    <w:rsid w:val="00B91FC1"/>
    <w:rsid w:val="00B924D7"/>
    <w:rsid w:val="00B9283B"/>
    <w:rsid w:val="00B9349C"/>
    <w:rsid w:val="00B936E7"/>
    <w:rsid w:val="00B942A2"/>
    <w:rsid w:val="00B95467"/>
    <w:rsid w:val="00B95929"/>
    <w:rsid w:val="00B95C66"/>
    <w:rsid w:val="00B95C8F"/>
    <w:rsid w:val="00B961D5"/>
    <w:rsid w:val="00B96998"/>
    <w:rsid w:val="00B9742B"/>
    <w:rsid w:val="00BA079E"/>
    <w:rsid w:val="00BA1303"/>
    <w:rsid w:val="00BA2CC5"/>
    <w:rsid w:val="00BA32D6"/>
    <w:rsid w:val="00BA3EF9"/>
    <w:rsid w:val="00BA4BF4"/>
    <w:rsid w:val="00BA6762"/>
    <w:rsid w:val="00BA68DB"/>
    <w:rsid w:val="00BA6B09"/>
    <w:rsid w:val="00BB0074"/>
    <w:rsid w:val="00BB0B47"/>
    <w:rsid w:val="00BB1164"/>
    <w:rsid w:val="00BB21EF"/>
    <w:rsid w:val="00BB37B0"/>
    <w:rsid w:val="00BB5BA6"/>
    <w:rsid w:val="00BB6042"/>
    <w:rsid w:val="00BB6256"/>
    <w:rsid w:val="00BC3E5E"/>
    <w:rsid w:val="00BC408C"/>
    <w:rsid w:val="00BC42ED"/>
    <w:rsid w:val="00BC4A00"/>
    <w:rsid w:val="00BC4B6D"/>
    <w:rsid w:val="00BC6317"/>
    <w:rsid w:val="00BC6A77"/>
    <w:rsid w:val="00BC7322"/>
    <w:rsid w:val="00BD21A1"/>
    <w:rsid w:val="00BD265D"/>
    <w:rsid w:val="00BD2A3E"/>
    <w:rsid w:val="00BD2B14"/>
    <w:rsid w:val="00BD3176"/>
    <w:rsid w:val="00BD336F"/>
    <w:rsid w:val="00BD348F"/>
    <w:rsid w:val="00BD3611"/>
    <w:rsid w:val="00BD4302"/>
    <w:rsid w:val="00BD481B"/>
    <w:rsid w:val="00BD55EE"/>
    <w:rsid w:val="00BD60F0"/>
    <w:rsid w:val="00BD6452"/>
    <w:rsid w:val="00BE2AA7"/>
    <w:rsid w:val="00BE44F1"/>
    <w:rsid w:val="00BE4F8E"/>
    <w:rsid w:val="00BE5309"/>
    <w:rsid w:val="00BE68FC"/>
    <w:rsid w:val="00BE6DDA"/>
    <w:rsid w:val="00BF056C"/>
    <w:rsid w:val="00BF23EC"/>
    <w:rsid w:val="00BF2ACA"/>
    <w:rsid w:val="00BF48AA"/>
    <w:rsid w:val="00BF53A2"/>
    <w:rsid w:val="00BF5482"/>
    <w:rsid w:val="00BF581C"/>
    <w:rsid w:val="00BF6B4C"/>
    <w:rsid w:val="00BF6BFA"/>
    <w:rsid w:val="00BF7AED"/>
    <w:rsid w:val="00C00579"/>
    <w:rsid w:val="00C007AD"/>
    <w:rsid w:val="00C01C02"/>
    <w:rsid w:val="00C040FF"/>
    <w:rsid w:val="00C052A4"/>
    <w:rsid w:val="00C074C1"/>
    <w:rsid w:val="00C105A5"/>
    <w:rsid w:val="00C10851"/>
    <w:rsid w:val="00C1209C"/>
    <w:rsid w:val="00C158C3"/>
    <w:rsid w:val="00C15A43"/>
    <w:rsid w:val="00C16D0F"/>
    <w:rsid w:val="00C17877"/>
    <w:rsid w:val="00C17F52"/>
    <w:rsid w:val="00C204F9"/>
    <w:rsid w:val="00C21BEE"/>
    <w:rsid w:val="00C220C7"/>
    <w:rsid w:val="00C22D64"/>
    <w:rsid w:val="00C2435E"/>
    <w:rsid w:val="00C24B52"/>
    <w:rsid w:val="00C25520"/>
    <w:rsid w:val="00C256D5"/>
    <w:rsid w:val="00C25822"/>
    <w:rsid w:val="00C261F4"/>
    <w:rsid w:val="00C273BF"/>
    <w:rsid w:val="00C2790C"/>
    <w:rsid w:val="00C27DB9"/>
    <w:rsid w:val="00C3193D"/>
    <w:rsid w:val="00C31DCE"/>
    <w:rsid w:val="00C32334"/>
    <w:rsid w:val="00C32633"/>
    <w:rsid w:val="00C32CE2"/>
    <w:rsid w:val="00C32EF0"/>
    <w:rsid w:val="00C35D35"/>
    <w:rsid w:val="00C360F3"/>
    <w:rsid w:val="00C36174"/>
    <w:rsid w:val="00C36F8A"/>
    <w:rsid w:val="00C415EC"/>
    <w:rsid w:val="00C42363"/>
    <w:rsid w:val="00C44519"/>
    <w:rsid w:val="00C45052"/>
    <w:rsid w:val="00C45D64"/>
    <w:rsid w:val="00C463A3"/>
    <w:rsid w:val="00C5089F"/>
    <w:rsid w:val="00C51D1A"/>
    <w:rsid w:val="00C53ECF"/>
    <w:rsid w:val="00C54520"/>
    <w:rsid w:val="00C551FD"/>
    <w:rsid w:val="00C5581F"/>
    <w:rsid w:val="00C60D80"/>
    <w:rsid w:val="00C616F8"/>
    <w:rsid w:val="00C61905"/>
    <w:rsid w:val="00C61FC2"/>
    <w:rsid w:val="00C624ED"/>
    <w:rsid w:val="00C63111"/>
    <w:rsid w:val="00C632E8"/>
    <w:rsid w:val="00C63A0A"/>
    <w:rsid w:val="00C63F0D"/>
    <w:rsid w:val="00C647BE"/>
    <w:rsid w:val="00C659A5"/>
    <w:rsid w:val="00C65FAC"/>
    <w:rsid w:val="00C669C4"/>
    <w:rsid w:val="00C67930"/>
    <w:rsid w:val="00C70292"/>
    <w:rsid w:val="00C71703"/>
    <w:rsid w:val="00C7180B"/>
    <w:rsid w:val="00C72207"/>
    <w:rsid w:val="00C730A0"/>
    <w:rsid w:val="00C7496F"/>
    <w:rsid w:val="00C76BCC"/>
    <w:rsid w:val="00C770D3"/>
    <w:rsid w:val="00C775B0"/>
    <w:rsid w:val="00C77783"/>
    <w:rsid w:val="00C77AB1"/>
    <w:rsid w:val="00C80506"/>
    <w:rsid w:val="00C8269C"/>
    <w:rsid w:val="00C86715"/>
    <w:rsid w:val="00C86BE7"/>
    <w:rsid w:val="00C8760C"/>
    <w:rsid w:val="00C90F33"/>
    <w:rsid w:val="00C93734"/>
    <w:rsid w:val="00C9413B"/>
    <w:rsid w:val="00C94B98"/>
    <w:rsid w:val="00C97324"/>
    <w:rsid w:val="00CA1776"/>
    <w:rsid w:val="00CA275E"/>
    <w:rsid w:val="00CA4E25"/>
    <w:rsid w:val="00CA547F"/>
    <w:rsid w:val="00CA605D"/>
    <w:rsid w:val="00CA7441"/>
    <w:rsid w:val="00CA76B6"/>
    <w:rsid w:val="00CA7C10"/>
    <w:rsid w:val="00CB065B"/>
    <w:rsid w:val="00CB1A9F"/>
    <w:rsid w:val="00CB25AA"/>
    <w:rsid w:val="00CB38D7"/>
    <w:rsid w:val="00CB737E"/>
    <w:rsid w:val="00CB75B3"/>
    <w:rsid w:val="00CB7FA8"/>
    <w:rsid w:val="00CC107C"/>
    <w:rsid w:val="00CC11E7"/>
    <w:rsid w:val="00CC2554"/>
    <w:rsid w:val="00CC2BCB"/>
    <w:rsid w:val="00CC4294"/>
    <w:rsid w:val="00CC48BE"/>
    <w:rsid w:val="00CC7CD8"/>
    <w:rsid w:val="00CD010D"/>
    <w:rsid w:val="00CD1102"/>
    <w:rsid w:val="00CD1ED4"/>
    <w:rsid w:val="00CD2FCD"/>
    <w:rsid w:val="00CD37F3"/>
    <w:rsid w:val="00CD573F"/>
    <w:rsid w:val="00CD58A4"/>
    <w:rsid w:val="00CD7A35"/>
    <w:rsid w:val="00CD7C7A"/>
    <w:rsid w:val="00CD7F62"/>
    <w:rsid w:val="00CE348D"/>
    <w:rsid w:val="00CE5319"/>
    <w:rsid w:val="00CE5E10"/>
    <w:rsid w:val="00CE6710"/>
    <w:rsid w:val="00CE7D5B"/>
    <w:rsid w:val="00CF1431"/>
    <w:rsid w:val="00CF15D2"/>
    <w:rsid w:val="00CF167B"/>
    <w:rsid w:val="00CF3B3E"/>
    <w:rsid w:val="00CF576F"/>
    <w:rsid w:val="00CF58ED"/>
    <w:rsid w:val="00CF60EE"/>
    <w:rsid w:val="00CF742D"/>
    <w:rsid w:val="00CF787F"/>
    <w:rsid w:val="00CF7B76"/>
    <w:rsid w:val="00D00686"/>
    <w:rsid w:val="00D0079C"/>
    <w:rsid w:val="00D02038"/>
    <w:rsid w:val="00D022D5"/>
    <w:rsid w:val="00D03397"/>
    <w:rsid w:val="00D0404A"/>
    <w:rsid w:val="00D0463F"/>
    <w:rsid w:val="00D04ACD"/>
    <w:rsid w:val="00D058AF"/>
    <w:rsid w:val="00D0770C"/>
    <w:rsid w:val="00D1036A"/>
    <w:rsid w:val="00D125BC"/>
    <w:rsid w:val="00D12DFE"/>
    <w:rsid w:val="00D142EE"/>
    <w:rsid w:val="00D145D0"/>
    <w:rsid w:val="00D1631B"/>
    <w:rsid w:val="00D16B4B"/>
    <w:rsid w:val="00D17AAD"/>
    <w:rsid w:val="00D21B42"/>
    <w:rsid w:val="00D224BD"/>
    <w:rsid w:val="00D228A4"/>
    <w:rsid w:val="00D22DDF"/>
    <w:rsid w:val="00D2352F"/>
    <w:rsid w:val="00D238D7"/>
    <w:rsid w:val="00D2437C"/>
    <w:rsid w:val="00D2470E"/>
    <w:rsid w:val="00D2723C"/>
    <w:rsid w:val="00D27AB1"/>
    <w:rsid w:val="00D31709"/>
    <w:rsid w:val="00D323B9"/>
    <w:rsid w:val="00D32C93"/>
    <w:rsid w:val="00D33695"/>
    <w:rsid w:val="00D34FFD"/>
    <w:rsid w:val="00D36E9C"/>
    <w:rsid w:val="00D37315"/>
    <w:rsid w:val="00D4055C"/>
    <w:rsid w:val="00D4141A"/>
    <w:rsid w:val="00D41BB7"/>
    <w:rsid w:val="00D43B12"/>
    <w:rsid w:val="00D446FD"/>
    <w:rsid w:val="00D464EF"/>
    <w:rsid w:val="00D46979"/>
    <w:rsid w:val="00D46D86"/>
    <w:rsid w:val="00D47D52"/>
    <w:rsid w:val="00D53164"/>
    <w:rsid w:val="00D532A8"/>
    <w:rsid w:val="00D539DE"/>
    <w:rsid w:val="00D5479C"/>
    <w:rsid w:val="00D54DA2"/>
    <w:rsid w:val="00D553CC"/>
    <w:rsid w:val="00D56FFD"/>
    <w:rsid w:val="00D6187D"/>
    <w:rsid w:val="00D61C33"/>
    <w:rsid w:val="00D61DAA"/>
    <w:rsid w:val="00D62C2C"/>
    <w:rsid w:val="00D63261"/>
    <w:rsid w:val="00D63BDF"/>
    <w:rsid w:val="00D64631"/>
    <w:rsid w:val="00D64851"/>
    <w:rsid w:val="00D65CA9"/>
    <w:rsid w:val="00D66C7B"/>
    <w:rsid w:val="00D67AFB"/>
    <w:rsid w:val="00D70F05"/>
    <w:rsid w:val="00D72C4B"/>
    <w:rsid w:val="00D73033"/>
    <w:rsid w:val="00D735C4"/>
    <w:rsid w:val="00D750DA"/>
    <w:rsid w:val="00D76DE1"/>
    <w:rsid w:val="00D77835"/>
    <w:rsid w:val="00D80B9B"/>
    <w:rsid w:val="00D82B75"/>
    <w:rsid w:val="00D83C07"/>
    <w:rsid w:val="00D9215B"/>
    <w:rsid w:val="00D94BB8"/>
    <w:rsid w:val="00D95AFC"/>
    <w:rsid w:val="00D964D0"/>
    <w:rsid w:val="00D97716"/>
    <w:rsid w:val="00D97732"/>
    <w:rsid w:val="00DA1D94"/>
    <w:rsid w:val="00DA3353"/>
    <w:rsid w:val="00DA3AF2"/>
    <w:rsid w:val="00DA4498"/>
    <w:rsid w:val="00DA6FE1"/>
    <w:rsid w:val="00DA7759"/>
    <w:rsid w:val="00DB395C"/>
    <w:rsid w:val="00DB425E"/>
    <w:rsid w:val="00DB5178"/>
    <w:rsid w:val="00DB54D0"/>
    <w:rsid w:val="00DB7C37"/>
    <w:rsid w:val="00DC1795"/>
    <w:rsid w:val="00DC2981"/>
    <w:rsid w:val="00DC3266"/>
    <w:rsid w:val="00DC5075"/>
    <w:rsid w:val="00DC6C8F"/>
    <w:rsid w:val="00DC70C0"/>
    <w:rsid w:val="00DC79F5"/>
    <w:rsid w:val="00DD095A"/>
    <w:rsid w:val="00DD2863"/>
    <w:rsid w:val="00DD4263"/>
    <w:rsid w:val="00DD6075"/>
    <w:rsid w:val="00DD766C"/>
    <w:rsid w:val="00DD7929"/>
    <w:rsid w:val="00DE0A56"/>
    <w:rsid w:val="00DE1725"/>
    <w:rsid w:val="00DE17FC"/>
    <w:rsid w:val="00DE1BF4"/>
    <w:rsid w:val="00DE2678"/>
    <w:rsid w:val="00DE3087"/>
    <w:rsid w:val="00DE47E2"/>
    <w:rsid w:val="00DE5114"/>
    <w:rsid w:val="00DE5588"/>
    <w:rsid w:val="00DE5F3A"/>
    <w:rsid w:val="00DE7B63"/>
    <w:rsid w:val="00DF0D6A"/>
    <w:rsid w:val="00DF181B"/>
    <w:rsid w:val="00DF47F1"/>
    <w:rsid w:val="00DF4FE7"/>
    <w:rsid w:val="00DF55A3"/>
    <w:rsid w:val="00DF5629"/>
    <w:rsid w:val="00DF5BBD"/>
    <w:rsid w:val="00DF6A60"/>
    <w:rsid w:val="00E07B03"/>
    <w:rsid w:val="00E10101"/>
    <w:rsid w:val="00E1024A"/>
    <w:rsid w:val="00E11296"/>
    <w:rsid w:val="00E127CE"/>
    <w:rsid w:val="00E12B6E"/>
    <w:rsid w:val="00E12CE1"/>
    <w:rsid w:val="00E143EA"/>
    <w:rsid w:val="00E14A00"/>
    <w:rsid w:val="00E15595"/>
    <w:rsid w:val="00E16B31"/>
    <w:rsid w:val="00E171AD"/>
    <w:rsid w:val="00E17D23"/>
    <w:rsid w:val="00E207EB"/>
    <w:rsid w:val="00E20DC3"/>
    <w:rsid w:val="00E214D6"/>
    <w:rsid w:val="00E22394"/>
    <w:rsid w:val="00E231F9"/>
    <w:rsid w:val="00E2393C"/>
    <w:rsid w:val="00E24A33"/>
    <w:rsid w:val="00E2502B"/>
    <w:rsid w:val="00E271B4"/>
    <w:rsid w:val="00E274AB"/>
    <w:rsid w:val="00E27C93"/>
    <w:rsid w:val="00E30624"/>
    <w:rsid w:val="00E308C6"/>
    <w:rsid w:val="00E309CB"/>
    <w:rsid w:val="00E324BB"/>
    <w:rsid w:val="00E33098"/>
    <w:rsid w:val="00E3332D"/>
    <w:rsid w:val="00E334DE"/>
    <w:rsid w:val="00E3390D"/>
    <w:rsid w:val="00E34ED3"/>
    <w:rsid w:val="00E35C95"/>
    <w:rsid w:val="00E37A50"/>
    <w:rsid w:val="00E37B2F"/>
    <w:rsid w:val="00E40EB9"/>
    <w:rsid w:val="00E410E5"/>
    <w:rsid w:val="00E429D6"/>
    <w:rsid w:val="00E43BD7"/>
    <w:rsid w:val="00E43DCA"/>
    <w:rsid w:val="00E474BB"/>
    <w:rsid w:val="00E47E39"/>
    <w:rsid w:val="00E50474"/>
    <w:rsid w:val="00E5105B"/>
    <w:rsid w:val="00E516E3"/>
    <w:rsid w:val="00E517C7"/>
    <w:rsid w:val="00E51E13"/>
    <w:rsid w:val="00E52B1E"/>
    <w:rsid w:val="00E52DD1"/>
    <w:rsid w:val="00E53537"/>
    <w:rsid w:val="00E544C3"/>
    <w:rsid w:val="00E55419"/>
    <w:rsid w:val="00E562BB"/>
    <w:rsid w:val="00E579DD"/>
    <w:rsid w:val="00E57A94"/>
    <w:rsid w:val="00E57E85"/>
    <w:rsid w:val="00E61515"/>
    <w:rsid w:val="00E63D34"/>
    <w:rsid w:val="00E63E56"/>
    <w:rsid w:val="00E64615"/>
    <w:rsid w:val="00E65D4C"/>
    <w:rsid w:val="00E66B56"/>
    <w:rsid w:val="00E7234E"/>
    <w:rsid w:val="00E74110"/>
    <w:rsid w:val="00E74450"/>
    <w:rsid w:val="00E76457"/>
    <w:rsid w:val="00E767B3"/>
    <w:rsid w:val="00E80FD5"/>
    <w:rsid w:val="00E8182D"/>
    <w:rsid w:val="00E81FEF"/>
    <w:rsid w:val="00E851E8"/>
    <w:rsid w:val="00E853D2"/>
    <w:rsid w:val="00E85D4A"/>
    <w:rsid w:val="00E86E72"/>
    <w:rsid w:val="00E878C8"/>
    <w:rsid w:val="00E87E2A"/>
    <w:rsid w:val="00E90616"/>
    <w:rsid w:val="00E944F5"/>
    <w:rsid w:val="00E94E13"/>
    <w:rsid w:val="00E94F62"/>
    <w:rsid w:val="00E95013"/>
    <w:rsid w:val="00E95C54"/>
    <w:rsid w:val="00E96784"/>
    <w:rsid w:val="00E96843"/>
    <w:rsid w:val="00E97707"/>
    <w:rsid w:val="00E97FC0"/>
    <w:rsid w:val="00EA13CD"/>
    <w:rsid w:val="00EA38AE"/>
    <w:rsid w:val="00EA7211"/>
    <w:rsid w:val="00EB275D"/>
    <w:rsid w:val="00EB3B5F"/>
    <w:rsid w:val="00EB42E7"/>
    <w:rsid w:val="00EB4D67"/>
    <w:rsid w:val="00EB76AD"/>
    <w:rsid w:val="00EC0DF0"/>
    <w:rsid w:val="00EC1071"/>
    <w:rsid w:val="00EC1123"/>
    <w:rsid w:val="00EC1554"/>
    <w:rsid w:val="00EC3121"/>
    <w:rsid w:val="00EC3763"/>
    <w:rsid w:val="00EC421D"/>
    <w:rsid w:val="00EC4EB8"/>
    <w:rsid w:val="00EC4FC3"/>
    <w:rsid w:val="00EC574D"/>
    <w:rsid w:val="00EC6536"/>
    <w:rsid w:val="00EC7377"/>
    <w:rsid w:val="00EC7D10"/>
    <w:rsid w:val="00ED06AF"/>
    <w:rsid w:val="00ED1106"/>
    <w:rsid w:val="00ED2157"/>
    <w:rsid w:val="00ED7401"/>
    <w:rsid w:val="00EE01B1"/>
    <w:rsid w:val="00EE0F4C"/>
    <w:rsid w:val="00EE0F60"/>
    <w:rsid w:val="00EE107F"/>
    <w:rsid w:val="00EE11AB"/>
    <w:rsid w:val="00EE1DB0"/>
    <w:rsid w:val="00EE25B0"/>
    <w:rsid w:val="00EE2B37"/>
    <w:rsid w:val="00EE31F1"/>
    <w:rsid w:val="00EE3BB5"/>
    <w:rsid w:val="00EE6A06"/>
    <w:rsid w:val="00EE713D"/>
    <w:rsid w:val="00EF13A1"/>
    <w:rsid w:val="00EF4082"/>
    <w:rsid w:val="00EF56A2"/>
    <w:rsid w:val="00EF5DCB"/>
    <w:rsid w:val="00EF72E5"/>
    <w:rsid w:val="00EF752F"/>
    <w:rsid w:val="00EF7EB0"/>
    <w:rsid w:val="00F002BD"/>
    <w:rsid w:val="00F02200"/>
    <w:rsid w:val="00F02DF6"/>
    <w:rsid w:val="00F03865"/>
    <w:rsid w:val="00F070D7"/>
    <w:rsid w:val="00F0772B"/>
    <w:rsid w:val="00F07EF9"/>
    <w:rsid w:val="00F11B9C"/>
    <w:rsid w:val="00F12B94"/>
    <w:rsid w:val="00F14689"/>
    <w:rsid w:val="00F14905"/>
    <w:rsid w:val="00F17084"/>
    <w:rsid w:val="00F2012D"/>
    <w:rsid w:val="00F24943"/>
    <w:rsid w:val="00F24AAA"/>
    <w:rsid w:val="00F24C54"/>
    <w:rsid w:val="00F257FF"/>
    <w:rsid w:val="00F26303"/>
    <w:rsid w:val="00F2665A"/>
    <w:rsid w:val="00F3017F"/>
    <w:rsid w:val="00F302CD"/>
    <w:rsid w:val="00F30A36"/>
    <w:rsid w:val="00F30CEB"/>
    <w:rsid w:val="00F311E4"/>
    <w:rsid w:val="00F32097"/>
    <w:rsid w:val="00F3274E"/>
    <w:rsid w:val="00F33561"/>
    <w:rsid w:val="00F3404D"/>
    <w:rsid w:val="00F3422A"/>
    <w:rsid w:val="00F357DC"/>
    <w:rsid w:val="00F379DD"/>
    <w:rsid w:val="00F411B3"/>
    <w:rsid w:val="00F4127D"/>
    <w:rsid w:val="00F41977"/>
    <w:rsid w:val="00F436E3"/>
    <w:rsid w:val="00F44428"/>
    <w:rsid w:val="00F453BB"/>
    <w:rsid w:val="00F46BB0"/>
    <w:rsid w:val="00F476CE"/>
    <w:rsid w:val="00F47B2A"/>
    <w:rsid w:val="00F47BC6"/>
    <w:rsid w:val="00F5147A"/>
    <w:rsid w:val="00F51DD9"/>
    <w:rsid w:val="00F5268D"/>
    <w:rsid w:val="00F57B53"/>
    <w:rsid w:val="00F60CCD"/>
    <w:rsid w:val="00F646D9"/>
    <w:rsid w:val="00F64A14"/>
    <w:rsid w:val="00F665B7"/>
    <w:rsid w:val="00F67005"/>
    <w:rsid w:val="00F67373"/>
    <w:rsid w:val="00F70374"/>
    <w:rsid w:val="00F7085E"/>
    <w:rsid w:val="00F7244C"/>
    <w:rsid w:val="00F73A49"/>
    <w:rsid w:val="00F759A1"/>
    <w:rsid w:val="00F75ADB"/>
    <w:rsid w:val="00F764EE"/>
    <w:rsid w:val="00F769BB"/>
    <w:rsid w:val="00F76ED7"/>
    <w:rsid w:val="00F76FC2"/>
    <w:rsid w:val="00F80A4A"/>
    <w:rsid w:val="00F80ED4"/>
    <w:rsid w:val="00F81D33"/>
    <w:rsid w:val="00F8287A"/>
    <w:rsid w:val="00F835E7"/>
    <w:rsid w:val="00F84A4C"/>
    <w:rsid w:val="00F874F6"/>
    <w:rsid w:val="00F90044"/>
    <w:rsid w:val="00F91877"/>
    <w:rsid w:val="00F91A0E"/>
    <w:rsid w:val="00F92AE6"/>
    <w:rsid w:val="00F93C49"/>
    <w:rsid w:val="00F94062"/>
    <w:rsid w:val="00F945D2"/>
    <w:rsid w:val="00F94CD5"/>
    <w:rsid w:val="00F9711C"/>
    <w:rsid w:val="00FA0141"/>
    <w:rsid w:val="00FA25F6"/>
    <w:rsid w:val="00FA27DE"/>
    <w:rsid w:val="00FA367D"/>
    <w:rsid w:val="00FA37B1"/>
    <w:rsid w:val="00FA43BC"/>
    <w:rsid w:val="00FA47C2"/>
    <w:rsid w:val="00FA6FF9"/>
    <w:rsid w:val="00FA7AAC"/>
    <w:rsid w:val="00FB28BE"/>
    <w:rsid w:val="00FB2CE7"/>
    <w:rsid w:val="00FB3057"/>
    <w:rsid w:val="00FB3EFB"/>
    <w:rsid w:val="00FB4662"/>
    <w:rsid w:val="00FB4FCF"/>
    <w:rsid w:val="00FB5EC4"/>
    <w:rsid w:val="00FB6349"/>
    <w:rsid w:val="00FB7234"/>
    <w:rsid w:val="00FC1A1E"/>
    <w:rsid w:val="00FC2116"/>
    <w:rsid w:val="00FC300F"/>
    <w:rsid w:val="00FC331B"/>
    <w:rsid w:val="00FC34CF"/>
    <w:rsid w:val="00FC3C71"/>
    <w:rsid w:val="00FC3EDB"/>
    <w:rsid w:val="00FC490E"/>
    <w:rsid w:val="00FC4A15"/>
    <w:rsid w:val="00FC6176"/>
    <w:rsid w:val="00FC68AF"/>
    <w:rsid w:val="00FC6A6A"/>
    <w:rsid w:val="00FC6F88"/>
    <w:rsid w:val="00FD0C3F"/>
    <w:rsid w:val="00FD0D11"/>
    <w:rsid w:val="00FD1C12"/>
    <w:rsid w:val="00FD1E6A"/>
    <w:rsid w:val="00FD3D05"/>
    <w:rsid w:val="00FD4FFC"/>
    <w:rsid w:val="00FD7489"/>
    <w:rsid w:val="00FD74CD"/>
    <w:rsid w:val="00FD7780"/>
    <w:rsid w:val="00FE12B3"/>
    <w:rsid w:val="00FE1E1C"/>
    <w:rsid w:val="00FE2628"/>
    <w:rsid w:val="00FE2C54"/>
    <w:rsid w:val="00FE37CF"/>
    <w:rsid w:val="00FE3BF8"/>
    <w:rsid w:val="00FE4EDC"/>
    <w:rsid w:val="00FE5C5C"/>
    <w:rsid w:val="00FE5C75"/>
    <w:rsid w:val="00FE5F17"/>
    <w:rsid w:val="00FF1D1C"/>
    <w:rsid w:val="00FF1E27"/>
    <w:rsid w:val="00FF29CC"/>
    <w:rsid w:val="00FF45B5"/>
    <w:rsid w:val="00FF5167"/>
    <w:rsid w:val="00FF6D27"/>
    <w:rsid w:val="00FF7034"/>
    <w:rsid w:val="023E098D"/>
    <w:rsid w:val="0860CC3E"/>
    <w:rsid w:val="0E0EDA84"/>
    <w:rsid w:val="10140B61"/>
    <w:rsid w:val="1109B738"/>
    <w:rsid w:val="1158E31D"/>
    <w:rsid w:val="165643BC"/>
    <w:rsid w:val="168D234F"/>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BBC649B"/>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358DB034-26B4-4511-BEC6-C277393E8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出段落"/>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unhideWhenUsed/>
    <w:rsid w:val="00256C02"/>
  </w:style>
  <w:style w:type="character" w:customStyle="1" w:styleId="CommentTextChar">
    <w:name w:val="Comment Text Char"/>
    <w:basedOn w:val="DefaultParagraphFont"/>
    <w:link w:val="CommentText"/>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uiPriority w:val="59"/>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uiPriority w:val="99"/>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O">
    <w:name w:val="NO"/>
    <w:basedOn w:val="Normal"/>
    <w:link w:val="NOChar"/>
    <w:rsid w:val="001B77E8"/>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1B77E8"/>
    <w:rPr>
      <w:rFonts w:ascii="Times New Roman" w:eastAsia="Times New Roman" w:hAnsi="Times New Roman" w:cs="Times New Roman"/>
      <w:sz w:val="20"/>
      <w:szCs w:val="20"/>
      <w:lang w:val="en-GB" w:eastAsia="ja-JP"/>
    </w:rPr>
  </w:style>
  <w:style w:type="character" w:styleId="Emphasis">
    <w:name w:val="Emphasis"/>
    <w:basedOn w:val="DefaultParagraphFont"/>
    <w:uiPriority w:val="20"/>
    <w:qFormat/>
    <w:rsid w:val="00DE3087"/>
    <w:rPr>
      <w:i/>
      <w:iCs/>
    </w:rPr>
  </w:style>
  <w:style w:type="table" w:styleId="GridTable4-Accent5">
    <w:name w:val="Grid Table 4 Accent 5"/>
    <w:basedOn w:val="TableNormal"/>
    <w:uiPriority w:val="49"/>
    <w:rsid w:val="00617E62"/>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N1">
    <w:name w:val="N1"/>
    <w:basedOn w:val="Normal"/>
    <w:link w:val="N1Char"/>
    <w:qFormat/>
    <w:rsid w:val="00226263"/>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26263"/>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198710230">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414127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380208389">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684742132">
      <w:bodyDiv w:val="1"/>
      <w:marLeft w:val="0"/>
      <w:marRight w:val="0"/>
      <w:marTop w:val="0"/>
      <w:marBottom w:val="0"/>
      <w:divBdr>
        <w:top w:val="none" w:sz="0" w:space="0" w:color="auto"/>
        <w:left w:val="none" w:sz="0" w:space="0" w:color="auto"/>
        <w:bottom w:val="none" w:sz="0" w:space="0" w:color="auto"/>
        <w:right w:val="none" w:sz="0" w:space="0" w:color="auto"/>
      </w:divBdr>
    </w:div>
    <w:div w:id="1714840318">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1058452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207219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F8464559-30FD-4CBE-B892-8A661DED4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1930</TotalTime>
  <Pages>9</Pages>
  <Words>2697</Words>
  <Characters>15377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18038</CharactersWithSpaces>
  <SharedDoc>false</SharedDoc>
  <HLinks>
    <vt:vector size="6" baseType="variant">
      <vt:variant>
        <vt:i4>5439587</vt:i4>
      </vt:variant>
      <vt:variant>
        <vt:i4>0</vt:i4>
      </vt:variant>
      <vt:variant>
        <vt:i4>0</vt:i4>
      </vt:variant>
      <vt:variant>
        <vt:i4>5</vt:i4>
      </vt:variant>
      <vt:variant>
        <vt:lpwstr>mailto:youn.hyoung.heo@intel.com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 update v3</cp:lastModifiedBy>
  <cp:revision>178</cp:revision>
  <dcterms:created xsi:type="dcterms:W3CDTF">2023-03-21T21:14:00Z</dcterms:created>
  <dcterms:modified xsi:type="dcterms:W3CDTF">2023-04-07T01:40:00Z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ediaServiceImageTags">
    <vt:lpwstr/>
  </property>
</Properties>
</file>